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CFACEA" w14:textId="474070BF" w:rsidR="009436D4" w:rsidRDefault="009436D4" w:rsidP="009436D4">
      <w:pPr>
        <w:ind w:right="2"/>
        <w:rPr>
          <w:rFonts w:ascii="Arial" w:hAnsi="Arial" w:cs="Arial"/>
          <w:b/>
          <w:bCs/>
          <w:sz w:val="28"/>
          <w:szCs w:val="28"/>
          <w:lang w:val="en-US" w:eastAsia="zh-CN"/>
        </w:rPr>
      </w:pPr>
      <w:bookmarkStart w:id="0" w:name="_Hlk114474977"/>
      <w:r>
        <w:rPr>
          <w:rFonts w:ascii="Arial" w:hAnsi="Arial" w:cs="Arial"/>
          <w:b/>
          <w:bCs/>
          <w:sz w:val="28"/>
          <w:szCs w:val="28"/>
        </w:rPr>
        <w:t>3GPP TSG RAN WG1 #11</w:t>
      </w:r>
      <w:r w:rsidR="005B4AB2">
        <w:rPr>
          <w:rFonts w:ascii="Arial" w:hAnsi="Arial" w:cs="Arial"/>
          <w:b/>
          <w:bCs/>
          <w:sz w:val="28"/>
          <w:szCs w:val="28"/>
        </w:rPr>
        <w:t>5</w:t>
      </w:r>
      <w:r>
        <w:rPr>
          <w:rFonts w:ascii="Arial" w:hAnsi="Arial" w:cs="Arial"/>
          <w:b/>
          <w:bCs/>
          <w:sz w:val="28"/>
          <w:szCs w:val="28"/>
        </w:rPr>
        <w:tab/>
      </w:r>
      <w:r>
        <w:rPr>
          <w:rFonts w:ascii="Arial" w:hAnsi="Arial" w:cs="Arial"/>
          <w:b/>
          <w:bCs/>
          <w:sz w:val="28"/>
          <w:szCs w:val="28"/>
        </w:rPr>
        <w:tab/>
        <w:t xml:space="preserve">                               </w:t>
      </w:r>
      <w:r w:rsidR="00710E23">
        <w:rPr>
          <w:rFonts w:ascii="Arial" w:hAnsi="Arial" w:cs="Arial"/>
          <w:b/>
          <w:bCs/>
          <w:sz w:val="28"/>
          <w:szCs w:val="28"/>
        </w:rPr>
        <w:t xml:space="preserve">    </w:t>
      </w:r>
      <w:r w:rsidR="009206CE">
        <w:rPr>
          <w:rFonts w:ascii="Arial" w:hAnsi="Arial" w:cs="Arial"/>
          <w:b/>
          <w:bCs/>
          <w:sz w:val="28"/>
          <w:szCs w:val="28"/>
        </w:rPr>
        <w:t xml:space="preserve">       </w:t>
      </w:r>
      <w:r w:rsidRPr="00851B92">
        <w:rPr>
          <w:rFonts w:ascii="Arial" w:hAnsi="Arial" w:cs="Arial"/>
          <w:b/>
          <w:bCs/>
          <w:sz w:val="28"/>
          <w:szCs w:val="28"/>
        </w:rPr>
        <w:t>R1</w:t>
      </w:r>
      <w:r w:rsidRPr="0069594B">
        <w:rPr>
          <w:rFonts w:ascii="Arial" w:hAnsi="Arial" w:cs="Arial"/>
          <w:b/>
          <w:bCs/>
          <w:sz w:val="28"/>
          <w:szCs w:val="28"/>
        </w:rPr>
        <w:t>-</w:t>
      </w:r>
      <w:r w:rsidR="00CF256B" w:rsidRPr="0069594B">
        <w:rPr>
          <w:rFonts w:ascii="Arial" w:hAnsi="Arial" w:cs="Arial"/>
          <w:b/>
          <w:bCs/>
          <w:sz w:val="28"/>
          <w:szCs w:val="28"/>
        </w:rPr>
        <w:t>23</w:t>
      </w:r>
      <w:r w:rsidR="005B4AB2">
        <w:rPr>
          <w:rFonts w:ascii="Arial" w:hAnsi="Arial" w:cs="Arial"/>
          <w:b/>
          <w:bCs/>
          <w:sz w:val="28"/>
          <w:szCs w:val="28"/>
        </w:rPr>
        <w:t>11099</w:t>
      </w:r>
    </w:p>
    <w:p w14:paraId="2AA2BB80" w14:textId="77777777" w:rsidR="005B4AB2" w:rsidRDefault="005B4AB2" w:rsidP="005B4AB2">
      <w:pPr>
        <w:pStyle w:val="af2"/>
        <w:tabs>
          <w:tab w:val="clear" w:pos="4536"/>
          <w:tab w:val="left" w:pos="1800"/>
        </w:tabs>
        <w:ind w:left="1800" w:hanging="1800"/>
        <w:rPr>
          <w:rFonts w:cs="Arial"/>
          <w:sz w:val="22"/>
          <w:szCs w:val="22"/>
        </w:rPr>
      </w:pPr>
      <w:r w:rsidRPr="002A4112">
        <w:rPr>
          <w:rFonts w:eastAsia="Times New Roman" w:cs="Arial"/>
          <w:bCs/>
          <w:noProof/>
          <w:sz w:val="28"/>
          <w:szCs w:val="28"/>
          <w:lang w:eastAsia="en-GB"/>
        </w:rPr>
        <w:t>Chicago, USA, November 13</w:t>
      </w:r>
      <w:r w:rsidRPr="008B2860">
        <w:rPr>
          <w:rFonts w:eastAsia="Times New Roman" w:cs="Arial"/>
          <w:bCs/>
          <w:noProof/>
          <w:sz w:val="28"/>
          <w:szCs w:val="28"/>
          <w:vertAlign w:val="superscript"/>
          <w:lang w:eastAsia="en-GB"/>
        </w:rPr>
        <w:t>th</w:t>
      </w:r>
      <w:r w:rsidRPr="002A4112">
        <w:rPr>
          <w:rFonts w:eastAsia="Times New Roman" w:cs="Arial"/>
          <w:bCs/>
          <w:noProof/>
          <w:sz w:val="28"/>
          <w:szCs w:val="28"/>
          <w:lang w:eastAsia="en-GB"/>
        </w:rPr>
        <w:t xml:space="preserve"> – November 17</w:t>
      </w:r>
      <w:r w:rsidRPr="008B2860">
        <w:rPr>
          <w:rFonts w:eastAsia="Times New Roman" w:cs="Arial"/>
          <w:bCs/>
          <w:noProof/>
          <w:sz w:val="28"/>
          <w:szCs w:val="28"/>
          <w:vertAlign w:val="superscript"/>
          <w:lang w:eastAsia="en-GB"/>
        </w:rPr>
        <w:t>th</w:t>
      </w:r>
      <w:r w:rsidRPr="002A4112">
        <w:rPr>
          <w:rFonts w:eastAsia="Times New Roman" w:cs="Arial"/>
          <w:bCs/>
          <w:noProof/>
          <w:sz w:val="28"/>
          <w:szCs w:val="28"/>
          <w:lang w:eastAsia="en-GB"/>
        </w:rPr>
        <w:t>, 2023</w:t>
      </w:r>
    </w:p>
    <w:p w14:paraId="7492F39D" w14:textId="77777777" w:rsidR="00AB13C3" w:rsidRPr="005B4AB2" w:rsidRDefault="00AB13C3" w:rsidP="00AB13C3">
      <w:pPr>
        <w:tabs>
          <w:tab w:val="left" w:pos="1800"/>
          <w:tab w:val="right" w:pos="9072"/>
        </w:tabs>
        <w:ind w:left="1800" w:hanging="1800"/>
        <w:rPr>
          <w:rFonts w:ascii="Arial" w:eastAsia="MS Mincho" w:hAnsi="Arial" w:cs="Arial"/>
          <w:b/>
          <w:sz w:val="22"/>
          <w:szCs w:val="22"/>
        </w:rPr>
      </w:pPr>
    </w:p>
    <w:p w14:paraId="4498D0B6" w14:textId="77777777" w:rsidR="00AB13C3" w:rsidRPr="00AB13C3" w:rsidRDefault="00AB13C3" w:rsidP="00AB13C3">
      <w:pPr>
        <w:tabs>
          <w:tab w:val="left" w:pos="1800"/>
          <w:tab w:val="right" w:pos="9072"/>
        </w:tabs>
        <w:ind w:left="1800" w:hanging="1800"/>
        <w:rPr>
          <w:rFonts w:ascii="Arial" w:eastAsia="宋体" w:hAnsi="Arial"/>
          <w:b/>
          <w:sz w:val="22"/>
          <w:szCs w:val="22"/>
          <w:lang w:eastAsia="zh-CN"/>
        </w:rPr>
      </w:pPr>
      <w:r w:rsidRPr="00AB13C3">
        <w:rPr>
          <w:rFonts w:ascii="Arial" w:eastAsia="MS Mincho" w:hAnsi="Arial" w:cs="Arial"/>
          <w:b/>
          <w:sz w:val="22"/>
          <w:szCs w:val="22"/>
        </w:rPr>
        <w:t>Source:</w:t>
      </w:r>
      <w:r w:rsidRPr="00AB13C3">
        <w:rPr>
          <w:rFonts w:ascii="Arial" w:eastAsia="MS Mincho" w:hAnsi="Arial" w:cs="Arial"/>
          <w:b/>
          <w:sz w:val="22"/>
          <w:szCs w:val="22"/>
        </w:rPr>
        <w:tab/>
      </w:r>
      <w:r w:rsidRPr="00AB13C3">
        <w:rPr>
          <w:rFonts w:ascii="Arial" w:eastAsia="宋体" w:hAnsi="Arial"/>
          <w:b/>
          <w:sz w:val="22"/>
          <w:szCs w:val="22"/>
          <w:lang w:eastAsia="zh-CN"/>
        </w:rPr>
        <w:t>vivo</w:t>
      </w:r>
    </w:p>
    <w:p w14:paraId="358BA791" w14:textId="73D0402C" w:rsidR="00AB13C3" w:rsidRPr="00F5496B" w:rsidRDefault="00AB13C3" w:rsidP="00AB13C3">
      <w:pPr>
        <w:tabs>
          <w:tab w:val="left" w:pos="1800"/>
          <w:tab w:val="right" w:pos="9072"/>
        </w:tabs>
        <w:ind w:left="1798" w:hangingChars="814" w:hanging="1798"/>
        <w:rPr>
          <w:rFonts w:ascii="Arial" w:eastAsia="宋体" w:hAnsi="Arial" w:cs="Arial"/>
          <w:b/>
          <w:sz w:val="22"/>
          <w:szCs w:val="22"/>
          <w:lang w:eastAsia="zh-CN"/>
        </w:rPr>
      </w:pPr>
      <w:r w:rsidRPr="00AB13C3">
        <w:rPr>
          <w:rFonts w:ascii="Arial" w:eastAsia="宋体" w:hAnsi="Arial" w:cs="Arial"/>
          <w:b/>
          <w:sz w:val="22"/>
          <w:szCs w:val="22"/>
          <w:lang w:eastAsia="zh-CN"/>
        </w:rPr>
        <w:t>Title:</w:t>
      </w:r>
      <w:r w:rsidRPr="00AB13C3">
        <w:rPr>
          <w:rFonts w:ascii="Arial" w:eastAsia="宋体" w:hAnsi="Arial" w:cs="Arial"/>
          <w:b/>
          <w:sz w:val="22"/>
          <w:szCs w:val="22"/>
          <w:lang w:eastAsia="zh-CN"/>
        </w:rPr>
        <w:tab/>
      </w:r>
      <w:r w:rsidR="00B51653">
        <w:rPr>
          <w:rFonts w:ascii="Arial" w:eastAsia="宋体" w:hAnsi="Arial" w:cs="Arial"/>
          <w:b/>
          <w:sz w:val="22"/>
          <w:szCs w:val="22"/>
          <w:lang w:eastAsia="zh-CN"/>
        </w:rPr>
        <w:t>Remaining issues</w:t>
      </w:r>
      <w:r w:rsidRPr="00AB13C3">
        <w:rPr>
          <w:rFonts w:ascii="Arial" w:eastAsia="宋体" w:hAnsi="Arial" w:cs="Arial"/>
          <w:b/>
          <w:sz w:val="22"/>
          <w:szCs w:val="22"/>
          <w:lang w:eastAsia="zh-CN"/>
        </w:rPr>
        <w:t xml:space="preserve"> on</w:t>
      </w:r>
      <w:r w:rsidR="00F5496B" w:rsidRPr="00F5496B">
        <w:rPr>
          <w:rFonts w:eastAsiaTheme="minorEastAsia"/>
          <w:szCs w:val="20"/>
          <w:lang w:eastAsia="zh-CN"/>
        </w:rPr>
        <w:t xml:space="preserve"> </w:t>
      </w:r>
      <w:r w:rsidR="00DB448B">
        <w:rPr>
          <w:rFonts w:ascii="Arial" w:eastAsia="宋体" w:hAnsi="Arial" w:cs="Arial"/>
          <w:b/>
          <w:sz w:val="22"/>
          <w:szCs w:val="22"/>
          <w:lang w:eastAsia="zh-CN"/>
        </w:rPr>
        <w:t>b</w:t>
      </w:r>
      <w:r w:rsidR="00F5496B" w:rsidRPr="00F5496B">
        <w:rPr>
          <w:rFonts w:ascii="Arial" w:eastAsia="宋体" w:hAnsi="Arial" w:cs="Arial"/>
          <w:b/>
          <w:sz w:val="22"/>
          <w:szCs w:val="22"/>
          <w:lang w:eastAsia="zh-CN"/>
        </w:rPr>
        <w:t xml:space="preserve">andwidth aggregation for positioning </w:t>
      </w:r>
      <w:r w:rsidR="00EF72FE">
        <w:rPr>
          <w:rFonts w:ascii="Arial" w:eastAsia="宋体" w:hAnsi="Arial" w:cs="Arial"/>
          <w:b/>
          <w:sz w:val="22"/>
          <w:szCs w:val="22"/>
          <w:lang w:eastAsia="zh-CN"/>
        </w:rPr>
        <w:t>measurements</w:t>
      </w:r>
    </w:p>
    <w:p w14:paraId="49A82A29" w14:textId="6A46F0A8" w:rsidR="00AB13C3" w:rsidRPr="00AB13C3" w:rsidRDefault="00AB13C3" w:rsidP="00AB13C3">
      <w:pPr>
        <w:tabs>
          <w:tab w:val="left" w:pos="1800"/>
          <w:tab w:val="center" w:pos="4536"/>
          <w:tab w:val="right" w:pos="9072"/>
        </w:tabs>
        <w:rPr>
          <w:rFonts w:ascii="Arial" w:eastAsia="宋体" w:hAnsi="Arial"/>
          <w:b/>
          <w:sz w:val="22"/>
          <w:szCs w:val="22"/>
          <w:lang w:eastAsia="zh-CN"/>
        </w:rPr>
      </w:pPr>
      <w:r w:rsidRPr="00AB13C3">
        <w:rPr>
          <w:rFonts w:ascii="Arial" w:eastAsia="MS Mincho" w:hAnsi="Arial" w:cs="Arial"/>
          <w:b/>
          <w:sz w:val="22"/>
          <w:szCs w:val="22"/>
        </w:rPr>
        <w:t>Agenda Item:</w:t>
      </w:r>
      <w:r w:rsidRPr="00AB13C3">
        <w:rPr>
          <w:rFonts w:ascii="Arial" w:eastAsia="MS Mincho" w:hAnsi="Arial" w:cs="Arial"/>
          <w:b/>
          <w:sz w:val="22"/>
          <w:szCs w:val="22"/>
        </w:rPr>
        <w:tab/>
      </w:r>
      <w:r w:rsidR="009469E9">
        <w:rPr>
          <w:rFonts w:ascii="Arial" w:eastAsia="宋体" w:hAnsi="Arial" w:cs="Arial"/>
          <w:b/>
          <w:sz w:val="22"/>
          <w:szCs w:val="22"/>
          <w:lang w:eastAsia="zh-CN"/>
        </w:rPr>
        <w:t>8</w:t>
      </w:r>
      <w:r w:rsidRPr="00AB13C3">
        <w:rPr>
          <w:rFonts w:ascii="Arial" w:eastAsia="宋体" w:hAnsi="Arial" w:cs="Arial"/>
          <w:b/>
          <w:sz w:val="22"/>
          <w:szCs w:val="22"/>
          <w:lang w:eastAsia="zh-CN"/>
        </w:rPr>
        <w:t>.</w:t>
      </w:r>
      <w:r w:rsidR="009469E9">
        <w:rPr>
          <w:rFonts w:ascii="Arial" w:eastAsia="宋体" w:hAnsi="Arial" w:cs="Arial"/>
          <w:b/>
          <w:sz w:val="22"/>
          <w:szCs w:val="22"/>
          <w:lang w:eastAsia="zh-CN"/>
        </w:rPr>
        <w:t>3</w:t>
      </w:r>
      <w:r w:rsidRPr="00AB13C3">
        <w:rPr>
          <w:rFonts w:ascii="Arial" w:eastAsia="宋体" w:hAnsi="Arial" w:cs="Arial"/>
          <w:b/>
          <w:sz w:val="22"/>
          <w:szCs w:val="22"/>
          <w:lang w:eastAsia="zh-CN"/>
        </w:rPr>
        <w:t>.</w:t>
      </w:r>
      <w:r w:rsidR="00F5496B">
        <w:rPr>
          <w:rFonts w:ascii="Arial" w:eastAsia="宋体" w:hAnsi="Arial" w:cs="Arial"/>
          <w:b/>
          <w:sz w:val="22"/>
          <w:szCs w:val="22"/>
          <w:lang w:eastAsia="zh-CN"/>
        </w:rPr>
        <w:t>4</w:t>
      </w:r>
    </w:p>
    <w:p w14:paraId="5366417B" w14:textId="77777777" w:rsidR="00AB13C3" w:rsidRPr="00AB13C3" w:rsidRDefault="00AB13C3" w:rsidP="00AB13C3">
      <w:pPr>
        <w:tabs>
          <w:tab w:val="left" w:pos="1800"/>
          <w:tab w:val="center" w:pos="4536"/>
          <w:tab w:val="right" w:pos="9072"/>
        </w:tabs>
        <w:rPr>
          <w:rFonts w:ascii="Arial" w:eastAsia="宋体" w:hAnsi="Arial" w:cs="Arial"/>
          <w:b/>
          <w:sz w:val="22"/>
          <w:szCs w:val="22"/>
          <w:lang w:eastAsia="zh-CN"/>
        </w:rPr>
      </w:pPr>
      <w:r w:rsidRPr="00AB13C3">
        <w:rPr>
          <w:rFonts w:ascii="Arial" w:eastAsia="MS Mincho" w:hAnsi="Arial" w:cs="Arial"/>
          <w:b/>
          <w:sz w:val="22"/>
          <w:szCs w:val="22"/>
        </w:rPr>
        <w:t>Document for:</w:t>
      </w:r>
      <w:r w:rsidRPr="00AB13C3">
        <w:rPr>
          <w:rFonts w:ascii="Arial" w:eastAsia="MS Mincho" w:hAnsi="Arial" w:cs="Arial"/>
          <w:b/>
          <w:sz w:val="22"/>
          <w:szCs w:val="22"/>
        </w:rPr>
        <w:tab/>
        <w:t>Discussion</w:t>
      </w:r>
      <w:r w:rsidRPr="00AB13C3">
        <w:rPr>
          <w:rFonts w:ascii="Arial" w:eastAsia="宋体" w:hAnsi="Arial" w:cs="Arial"/>
          <w:b/>
          <w:sz w:val="22"/>
          <w:szCs w:val="22"/>
          <w:lang w:eastAsia="zh-CN"/>
        </w:rPr>
        <w:t xml:space="preserve"> and Decision</w:t>
      </w:r>
    </w:p>
    <w:p w14:paraId="14EAFCAE" w14:textId="77777777" w:rsidR="00AB13C3" w:rsidRPr="007A1E8C" w:rsidRDefault="00AB13C3">
      <w:pPr>
        <w:pStyle w:val="TdocHeading1"/>
        <w:rPr>
          <w:lang w:eastAsia="zh-CN"/>
        </w:rPr>
      </w:pPr>
      <w:r w:rsidRPr="007A1E8C">
        <w:rPr>
          <w:lang w:eastAsia="zh-CN"/>
        </w:rPr>
        <w:t>Introduction</w:t>
      </w:r>
    </w:p>
    <w:p w14:paraId="36ED2CD3" w14:textId="58620654" w:rsidR="00E71D3C" w:rsidRDefault="00E71D3C" w:rsidP="00E71D3C">
      <w:pPr>
        <w:spacing w:before="120" w:after="120" w:line="260" w:lineRule="exact"/>
        <w:jc w:val="both"/>
        <w:rPr>
          <w:rFonts w:eastAsiaTheme="minorEastAsia"/>
          <w:szCs w:val="20"/>
          <w:lang w:eastAsia="zh-CN"/>
        </w:rPr>
      </w:pPr>
      <w:r>
        <w:rPr>
          <w:rFonts w:eastAsiaTheme="minorEastAsia" w:hint="eastAsia"/>
          <w:szCs w:val="20"/>
          <w:lang w:eastAsia="zh-CN"/>
        </w:rPr>
        <w:t>In RAN #</w:t>
      </w:r>
      <w:r>
        <w:rPr>
          <w:rFonts w:eastAsiaTheme="minorEastAsia"/>
          <w:szCs w:val="20"/>
          <w:lang w:eastAsia="zh-CN"/>
        </w:rPr>
        <w:t>9</w:t>
      </w:r>
      <w:r>
        <w:rPr>
          <w:rFonts w:eastAsiaTheme="minorEastAsia" w:hint="eastAsia"/>
          <w:szCs w:val="20"/>
          <w:lang w:eastAsia="zh-CN"/>
        </w:rPr>
        <w:t>8</w:t>
      </w:r>
      <w:r>
        <w:rPr>
          <w:rFonts w:eastAsiaTheme="minorEastAsia"/>
          <w:szCs w:val="20"/>
          <w:lang w:eastAsia="zh-CN"/>
        </w:rPr>
        <w:t xml:space="preserve"> e-meeting</w:t>
      </w:r>
      <w:r>
        <w:rPr>
          <w:rFonts w:eastAsiaTheme="minorEastAsia" w:hint="eastAsia"/>
          <w:szCs w:val="20"/>
          <w:lang w:eastAsia="zh-CN"/>
        </w:rPr>
        <w:t xml:space="preserve">, </w:t>
      </w:r>
      <w:r w:rsidR="0088253C">
        <w:rPr>
          <w:rFonts w:eastAsiaTheme="minorEastAsia"/>
          <w:szCs w:val="20"/>
          <w:lang w:eastAsia="zh-CN"/>
        </w:rPr>
        <w:t>b</w:t>
      </w:r>
      <w:r w:rsidR="0088253C" w:rsidRPr="00F5496B">
        <w:rPr>
          <w:rFonts w:eastAsiaTheme="minorEastAsia"/>
          <w:szCs w:val="20"/>
          <w:lang w:eastAsia="zh-CN"/>
        </w:rPr>
        <w:t xml:space="preserve">andwidth </w:t>
      </w:r>
      <w:r w:rsidR="00F5496B" w:rsidRPr="00F5496B">
        <w:rPr>
          <w:rFonts w:eastAsiaTheme="minorEastAsia"/>
          <w:szCs w:val="20"/>
          <w:lang w:eastAsia="zh-CN"/>
        </w:rPr>
        <w:t>aggregation</w:t>
      </w:r>
      <w:r>
        <w:rPr>
          <w:rFonts w:eastAsiaTheme="minorEastAsia" w:hint="eastAsia"/>
          <w:szCs w:val="20"/>
          <w:lang w:eastAsia="zh-CN"/>
        </w:rPr>
        <w:t xml:space="preserve"> </w:t>
      </w:r>
      <w:r>
        <w:rPr>
          <w:rFonts w:eastAsiaTheme="minorEastAsia"/>
          <w:szCs w:val="20"/>
          <w:lang w:eastAsia="zh-CN"/>
        </w:rPr>
        <w:t>ha</w:t>
      </w:r>
      <w:r w:rsidR="003B2532">
        <w:rPr>
          <w:rFonts w:eastAsiaTheme="minorEastAsia"/>
          <w:szCs w:val="20"/>
          <w:lang w:eastAsia="zh-CN"/>
        </w:rPr>
        <w:t>s</w:t>
      </w:r>
      <w:r>
        <w:rPr>
          <w:rFonts w:eastAsiaTheme="minorEastAsia"/>
          <w:szCs w:val="20"/>
          <w:lang w:eastAsia="zh-CN"/>
        </w:rPr>
        <w:t xml:space="preserve"> </w:t>
      </w:r>
      <w:r>
        <w:rPr>
          <w:rFonts w:eastAsiaTheme="minorEastAsia" w:hint="eastAsia"/>
          <w:szCs w:val="20"/>
          <w:lang w:eastAsia="zh-CN"/>
        </w:rPr>
        <w:t>been</w:t>
      </w:r>
      <w:r>
        <w:rPr>
          <w:rFonts w:eastAsiaTheme="minorEastAsia"/>
          <w:szCs w:val="20"/>
          <w:lang w:eastAsia="zh-CN"/>
        </w:rPr>
        <w:t xml:space="preserve"> </w:t>
      </w:r>
      <w:r>
        <w:rPr>
          <w:rFonts w:eastAsiaTheme="minorEastAsia" w:hint="eastAsia"/>
          <w:szCs w:val="20"/>
          <w:lang w:eastAsia="zh-CN"/>
        </w:rPr>
        <w:t>captured</w:t>
      </w:r>
      <w:r>
        <w:rPr>
          <w:rFonts w:eastAsiaTheme="minorEastAsia"/>
          <w:szCs w:val="20"/>
          <w:lang w:eastAsia="zh-CN"/>
        </w:rPr>
        <w:t xml:space="preserve"> </w:t>
      </w:r>
      <w:r>
        <w:rPr>
          <w:rFonts w:eastAsiaTheme="minorEastAsia" w:hint="eastAsia"/>
          <w:szCs w:val="20"/>
          <w:lang w:eastAsia="zh-CN"/>
        </w:rPr>
        <w:t>in</w:t>
      </w:r>
      <w:r>
        <w:rPr>
          <w:rFonts w:eastAsiaTheme="minorEastAsia"/>
          <w:szCs w:val="20"/>
          <w:lang w:eastAsia="zh-CN"/>
        </w:rPr>
        <w:t xml:space="preserve"> </w:t>
      </w:r>
      <w:r w:rsidRPr="00E71D3C">
        <w:rPr>
          <w:rFonts w:eastAsiaTheme="minorEastAsia"/>
          <w:szCs w:val="20"/>
          <w:lang w:eastAsia="zh-CN"/>
        </w:rPr>
        <w:t>NR_pos_enh2 [1]</w:t>
      </w:r>
      <w:r>
        <w:rPr>
          <w:rFonts w:eastAsiaTheme="minorEastAsia" w:hint="eastAsia"/>
          <w:szCs w:val="20"/>
          <w:lang w:eastAsia="zh-CN"/>
        </w:rPr>
        <w:t xml:space="preserve">. </w:t>
      </w:r>
    </w:p>
    <w:tbl>
      <w:tblPr>
        <w:tblStyle w:val="af6"/>
        <w:tblW w:w="0" w:type="auto"/>
        <w:tblLook w:val="04A0" w:firstRow="1" w:lastRow="0" w:firstColumn="1" w:lastColumn="0" w:noHBand="0" w:noVBand="1"/>
      </w:tblPr>
      <w:tblGrid>
        <w:gridCol w:w="9060"/>
      </w:tblGrid>
      <w:tr w:rsidR="00E0468E" w:rsidRPr="00991D19" w14:paraId="24AF7D49" w14:textId="77777777" w:rsidTr="00E71D3C">
        <w:tc>
          <w:tcPr>
            <w:tcW w:w="9060" w:type="dxa"/>
          </w:tcPr>
          <w:p w14:paraId="23B6B180" w14:textId="77777777" w:rsidR="00F5496B" w:rsidRPr="00A75785" w:rsidRDefault="00F5496B">
            <w:pPr>
              <w:numPr>
                <w:ilvl w:val="0"/>
                <w:numId w:val="14"/>
              </w:numPr>
              <w:spacing w:line="276" w:lineRule="auto"/>
              <w:rPr>
                <w:rFonts w:eastAsia="MS Mincho"/>
                <w:lang w:val="en-US" w:eastAsia="ko-KR"/>
              </w:rPr>
            </w:pPr>
            <w:r w:rsidRPr="00A75785">
              <w:rPr>
                <w:rFonts w:eastAsia="MS Mincho"/>
                <w:lang w:val="en-US" w:eastAsia="ko-KR"/>
              </w:rPr>
              <w:t xml:space="preserve">Specify bandwidth aggregation for positioning measurements </w:t>
            </w:r>
            <w:r>
              <w:rPr>
                <w:rFonts w:eastAsia="MS Mincho"/>
                <w:lang w:val="en-US" w:eastAsia="ko-KR"/>
              </w:rPr>
              <w:t xml:space="preserve">across up to three intra-band contiguous carriers </w:t>
            </w:r>
            <w:r w:rsidRPr="00A75785">
              <w:rPr>
                <w:rFonts w:eastAsia="MS Mincho"/>
                <w:lang w:val="en-US" w:eastAsia="ko-KR"/>
              </w:rPr>
              <w:t>[RAN1, RAN2, RAN4].</w:t>
            </w:r>
          </w:p>
          <w:p w14:paraId="32C43EB6" w14:textId="77777777" w:rsidR="00F5496B" w:rsidRDefault="00F5496B">
            <w:pPr>
              <w:numPr>
                <w:ilvl w:val="1"/>
                <w:numId w:val="14"/>
              </w:numPr>
              <w:spacing w:line="276" w:lineRule="auto"/>
              <w:rPr>
                <w:lang w:val="en-US" w:eastAsia="ko-KR"/>
              </w:rPr>
            </w:pPr>
            <w:r w:rsidRPr="00A75785">
              <w:rPr>
                <w:lang w:val="en-US" w:eastAsia="ko-KR"/>
              </w:rPr>
              <w:t xml:space="preserve">Specify </w:t>
            </w:r>
            <w:proofErr w:type="spellStart"/>
            <w:r>
              <w:rPr>
                <w:lang w:val="en-US" w:eastAsia="ko-KR"/>
              </w:rPr>
              <w:t>signalling</w:t>
            </w:r>
            <w:proofErr w:type="spellEnd"/>
            <w:r>
              <w:rPr>
                <w:lang w:val="en-US" w:eastAsia="ko-KR"/>
              </w:rPr>
              <w:t xml:space="preserve"> and </w:t>
            </w:r>
            <w:r w:rsidRPr="00A75785">
              <w:rPr>
                <w:lang w:val="en-US"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Pr>
                <w:lang w:val="en-US" w:eastAsia="ko-KR"/>
              </w:rPr>
              <w:t>, RAN2</w:t>
            </w:r>
            <w:r w:rsidRPr="00A75785">
              <w:rPr>
                <w:lang w:val="en-US" w:eastAsia="ko-KR"/>
              </w:rPr>
              <w:t>].</w:t>
            </w:r>
          </w:p>
          <w:p w14:paraId="2DA6A356" w14:textId="77777777" w:rsidR="00F5496B" w:rsidRPr="00A75785" w:rsidRDefault="00F5496B">
            <w:pPr>
              <w:numPr>
                <w:ilvl w:val="2"/>
                <w:numId w:val="14"/>
              </w:numPr>
              <w:spacing w:line="276" w:lineRule="auto"/>
              <w:rPr>
                <w:lang w:val="en-US" w:eastAsia="ko-KR"/>
              </w:rPr>
            </w:pPr>
            <w:r w:rsidRPr="00A36D4D">
              <w:rPr>
                <w:lang w:val="en-US" w:eastAsia="ko-KR"/>
              </w:rPr>
              <w:t xml:space="preserve">NOTE: The </w:t>
            </w:r>
            <w:r w:rsidRPr="00FE2176">
              <w:rPr>
                <w:lang w:val="en-US" w:eastAsia="ko-KR"/>
              </w:rPr>
              <w:t>support of bandwidth</w:t>
            </w:r>
            <w:r w:rsidRPr="00A36D4D">
              <w:rPr>
                <w:lang w:val="en-US" w:eastAsia="ko-KR"/>
              </w:rPr>
              <w:t xml:space="preserve"> aggregation for positioning measurements applies only to timing related measurements (e.g., RSTD, RTOA, and UE/</w:t>
            </w:r>
            <w:proofErr w:type="spellStart"/>
            <w:r w:rsidRPr="00A36D4D">
              <w:rPr>
                <w:lang w:val="en-US" w:eastAsia="ko-KR"/>
              </w:rPr>
              <w:t>gNB</w:t>
            </w:r>
            <w:proofErr w:type="spellEnd"/>
            <w:r w:rsidRPr="00A36D4D">
              <w:rPr>
                <w:lang w:val="en-US" w:eastAsia="ko-KR"/>
              </w:rPr>
              <w:t xml:space="preserve"> Rx-Tx time difference).</w:t>
            </w:r>
          </w:p>
          <w:p w14:paraId="6CD4DE33" w14:textId="77777777" w:rsidR="00F5496B" w:rsidRPr="00AB225B" w:rsidRDefault="00F5496B">
            <w:pPr>
              <w:numPr>
                <w:ilvl w:val="1"/>
                <w:numId w:val="14"/>
              </w:numPr>
              <w:spacing w:line="276" w:lineRule="auto"/>
              <w:rPr>
                <w:lang w:val="en-US" w:eastAsia="ko-KR"/>
              </w:rPr>
            </w:pPr>
            <w:r w:rsidRPr="0994418F">
              <w:rPr>
                <w:lang w:val="en-US" w:eastAsia="ko-KR"/>
              </w:rPr>
              <w:t>Specify RRM requirements</w:t>
            </w:r>
            <w:r>
              <w:rPr>
                <w:lang w:val="en-US" w:eastAsia="ko-KR"/>
              </w:rPr>
              <w:t xml:space="preserve"> with measurement gaps in connected mode</w:t>
            </w:r>
            <w:r w:rsidRPr="0994418F">
              <w:rPr>
                <w:lang w:val="en-US" w:eastAsia="ko-KR"/>
              </w:rPr>
              <w:t xml:space="preserve">, </w:t>
            </w:r>
            <w:r>
              <w:rPr>
                <w:lang w:val="en-US" w:eastAsia="ko-KR"/>
              </w:rPr>
              <w:t xml:space="preserve">and in inactive mode, </w:t>
            </w:r>
            <w:r w:rsidRPr="0994418F">
              <w:rPr>
                <w:lang w:val="en-US" w:eastAsia="ko-KR"/>
              </w:rPr>
              <w:t>including PRS measurement period/reporting [RAN4].</w:t>
            </w:r>
          </w:p>
          <w:p w14:paraId="038BC920" w14:textId="3DA2A592" w:rsidR="00E0468E" w:rsidRPr="00166790" w:rsidRDefault="00E0468E" w:rsidP="00F5496B">
            <w:pPr>
              <w:spacing w:line="276" w:lineRule="auto"/>
              <w:ind w:left="1140"/>
              <w:rPr>
                <w:lang w:val="en-US" w:eastAsia="ko-KR"/>
              </w:rPr>
            </w:pPr>
          </w:p>
        </w:tc>
      </w:tr>
    </w:tbl>
    <w:p w14:paraId="0D84B28B" w14:textId="772FE1B4" w:rsidR="00E32E70" w:rsidRPr="00E32E70" w:rsidRDefault="00E32E70" w:rsidP="00E32E70">
      <w:pPr>
        <w:pStyle w:val="a5"/>
        <w:spacing w:line="260" w:lineRule="exact"/>
        <w:rPr>
          <w:rFonts w:eastAsiaTheme="minorEastAsia"/>
          <w:lang w:eastAsia="zh-CN"/>
        </w:rPr>
      </w:pPr>
      <w:r>
        <w:rPr>
          <w:rFonts w:eastAsiaTheme="minorEastAsia"/>
          <w:lang w:eastAsia="zh-CN"/>
        </w:rPr>
        <w:t xml:space="preserve">In this contribution, we discuss the </w:t>
      </w:r>
      <w:r w:rsidR="0047351D">
        <w:rPr>
          <w:rFonts w:eastAsiaTheme="minorEastAsia"/>
          <w:lang w:eastAsia="zh-CN"/>
        </w:rPr>
        <w:t>remaining issue</w:t>
      </w:r>
      <w:r w:rsidR="00691AE7">
        <w:rPr>
          <w:rFonts w:eastAsiaTheme="minorEastAsia"/>
          <w:lang w:eastAsia="zh-CN"/>
        </w:rPr>
        <w:t xml:space="preserve"> </w:t>
      </w:r>
      <w:r w:rsidR="0092790C">
        <w:rPr>
          <w:rFonts w:eastAsiaTheme="minorEastAsia"/>
          <w:lang w:eastAsia="zh-CN"/>
        </w:rPr>
        <w:t>on</w:t>
      </w:r>
      <w:r w:rsidR="00691AE7">
        <w:rPr>
          <w:rFonts w:eastAsiaTheme="minorEastAsia"/>
          <w:lang w:eastAsia="zh-CN"/>
        </w:rPr>
        <w:t xml:space="preserve"> </w:t>
      </w:r>
      <w:r w:rsidR="00691AE7">
        <w:rPr>
          <w:rFonts w:eastAsiaTheme="minorEastAsia"/>
          <w:szCs w:val="20"/>
          <w:lang w:eastAsia="zh-CN"/>
        </w:rPr>
        <w:t>b</w:t>
      </w:r>
      <w:r w:rsidR="00691AE7" w:rsidRPr="00F5496B">
        <w:rPr>
          <w:rFonts w:eastAsiaTheme="minorEastAsia"/>
          <w:szCs w:val="20"/>
          <w:lang w:eastAsia="zh-CN"/>
        </w:rPr>
        <w:t>andwidth aggregation</w:t>
      </w:r>
      <w:r w:rsidR="005C0B72">
        <w:rPr>
          <w:rFonts w:eastAsiaTheme="minorEastAsia"/>
          <w:lang w:eastAsia="zh-CN"/>
        </w:rPr>
        <w:t>.</w:t>
      </w:r>
    </w:p>
    <w:p w14:paraId="4D3814DF" w14:textId="5BA9E63A" w:rsidR="00C07CB2" w:rsidRPr="00E00B90" w:rsidRDefault="00B87B4D" w:rsidP="00E00B90">
      <w:pPr>
        <w:pStyle w:val="TdocHeading1"/>
        <w:spacing w:before="120"/>
        <w:rPr>
          <w:lang w:eastAsia="zh-CN"/>
        </w:rPr>
      </w:pPr>
      <w:r>
        <w:rPr>
          <w:lang w:eastAsia="zh-CN"/>
        </w:rPr>
        <w:t>R</w:t>
      </w:r>
      <w:r>
        <w:rPr>
          <w:rFonts w:hint="eastAsia"/>
          <w:lang w:eastAsia="zh-CN"/>
        </w:rPr>
        <w:t>e</w:t>
      </w:r>
      <w:r>
        <w:rPr>
          <w:lang w:eastAsia="zh-CN"/>
        </w:rPr>
        <w:t xml:space="preserve">maining issues </w:t>
      </w:r>
      <w:bookmarkStart w:id="1" w:name="_GoBack"/>
      <w:bookmarkEnd w:id="1"/>
    </w:p>
    <w:p w14:paraId="70AB93E0" w14:textId="77777777" w:rsidR="00890B06" w:rsidRDefault="00540DB7" w:rsidP="00890B06">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Pr>
          <w:rFonts w:ascii="Arial" w:eastAsia="宋体" w:hAnsi="Arial" w:cs="Arial"/>
          <w:bCs/>
          <w:iCs/>
          <w:sz w:val="28"/>
          <w:szCs w:val="28"/>
          <w:lang w:eastAsia="zh-CN"/>
        </w:rPr>
        <w:t>2</w:t>
      </w:r>
      <w:r w:rsidR="00674925" w:rsidRPr="00674925">
        <w:rPr>
          <w:rFonts w:ascii="Arial" w:eastAsia="宋体" w:hAnsi="Arial" w:cs="Arial"/>
          <w:bCs/>
          <w:iCs/>
          <w:sz w:val="28"/>
          <w:szCs w:val="28"/>
          <w:lang w:eastAsia="zh-CN"/>
        </w:rPr>
        <w:t>.</w:t>
      </w:r>
      <w:r>
        <w:rPr>
          <w:rFonts w:ascii="Arial" w:eastAsia="宋体" w:hAnsi="Arial" w:cs="Arial"/>
          <w:bCs/>
          <w:iCs/>
          <w:sz w:val="28"/>
          <w:szCs w:val="28"/>
          <w:lang w:eastAsia="zh-CN"/>
        </w:rPr>
        <w:t>1</w:t>
      </w:r>
      <w:r w:rsidR="00C86D52">
        <w:rPr>
          <w:rFonts w:ascii="Arial" w:eastAsia="宋体" w:hAnsi="Arial" w:cs="Arial"/>
          <w:bCs/>
          <w:iCs/>
          <w:sz w:val="28"/>
          <w:szCs w:val="28"/>
          <w:lang w:eastAsia="zh-CN"/>
        </w:rPr>
        <w:t xml:space="preserve"> </w:t>
      </w:r>
      <w:r w:rsidR="00890B06">
        <w:rPr>
          <w:rFonts w:ascii="Arial" w:eastAsia="宋体" w:hAnsi="Arial" w:cs="Arial"/>
          <w:bCs/>
          <w:iCs/>
          <w:sz w:val="28"/>
          <w:szCs w:val="28"/>
          <w:lang w:eastAsia="zh-CN"/>
        </w:rPr>
        <w:t xml:space="preserve">TP </w:t>
      </w:r>
      <w:r w:rsidR="00890B06">
        <w:rPr>
          <w:rFonts w:ascii="Arial" w:eastAsia="宋体" w:hAnsi="Arial" w:cs="Arial" w:hint="eastAsia"/>
          <w:bCs/>
          <w:iCs/>
          <w:sz w:val="28"/>
          <w:szCs w:val="28"/>
          <w:lang w:eastAsia="zh-CN"/>
        </w:rPr>
        <w:t>for</w:t>
      </w:r>
      <w:r w:rsidR="00890B06">
        <w:rPr>
          <w:rFonts w:ascii="Arial" w:eastAsia="宋体" w:hAnsi="Arial" w:cs="Arial"/>
          <w:bCs/>
          <w:iCs/>
          <w:sz w:val="28"/>
          <w:szCs w:val="28"/>
          <w:lang w:eastAsia="zh-CN"/>
        </w:rPr>
        <w:t xml:space="preserve"> </w:t>
      </w:r>
      <w:r w:rsidR="00890B06">
        <w:rPr>
          <w:rFonts w:ascii="Arial" w:eastAsia="宋体" w:hAnsi="Arial" w:cs="Arial" w:hint="eastAsia"/>
          <w:bCs/>
          <w:iCs/>
          <w:sz w:val="28"/>
          <w:szCs w:val="28"/>
          <w:lang w:eastAsia="zh-CN"/>
        </w:rPr>
        <w:t>the</w:t>
      </w:r>
      <w:r w:rsidR="00890B06">
        <w:rPr>
          <w:rFonts w:ascii="Arial" w:eastAsia="宋体" w:hAnsi="Arial" w:cs="Arial"/>
          <w:bCs/>
          <w:iCs/>
          <w:sz w:val="28"/>
          <w:szCs w:val="28"/>
          <w:lang w:eastAsia="zh-CN"/>
        </w:rPr>
        <w:t xml:space="preserve"> </w:t>
      </w:r>
      <w:r w:rsidR="00890B06">
        <w:rPr>
          <w:rFonts w:ascii="Arial" w:eastAsia="宋体" w:hAnsi="Arial" w:cs="Arial" w:hint="eastAsia"/>
          <w:bCs/>
          <w:iCs/>
          <w:sz w:val="28"/>
          <w:szCs w:val="28"/>
          <w:lang w:eastAsia="zh-CN"/>
        </w:rPr>
        <w:t>condition</w:t>
      </w:r>
      <w:r w:rsidR="00890B06">
        <w:rPr>
          <w:rFonts w:ascii="Arial" w:eastAsia="宋体" w:hAnsi="Arial" w:cs="Arial"/>
          <w:bCs/>
          <w:iCs/>
          <w:sz w:val="28"/>
          <w:szCs w:val="28"/>
          <w:lang w:eastAsia="zh-CN"/>
        </w:rPr>
        <w:t xml:space="preserve"> </w:t>
      </w:r>
      <w:r w:rsidR="00890B06">
        <w:rPr>
          <w:rFonts w:ascii="Arial" w:eastAsia="宋体" w:hAnsi="Arial" w:cs="Arial" w:hint="eastAsia"/>
          <w:bCs/>
          <w:iCs/>
          <w:sz w:val="28"/>
          <w:szCs w:val="28"/>
          <w:lang w:eastAsia="zh-CN"/>
        </w:rPr>
        <w:t>for</w:t>
      </w:r>
      <w:r w:rsidR="00890B06">
        <w:rPr>
          <w:rFonts w:ascii="Arial" w:eastAsia="宋体" w:hAnsi="Arial" w:cs="Arial"/>
          <w:bCs/>
          <w:iCs/>
          <w:sz w:val="28"/>
          <w:szCs w:val="28"/>
          <w:lang w:eastAsia="zh-CN"/>
        </w:rPr>
        <w:t xml:space="preserve"> </w:t>
      </w:r>
      <w:r w:rsidR="00890B06" w:rsidRPr="00502DAD">
        <w:rPr>
          <w:rFonts w:ascii="Arial" w:eastAsia="宋体" w:hAnsi="Arial" w:cs="Arial"/>
          <w:bCs/>
          <w:iCs/>
          <w:sz w:val="28"/>
          <w:szCs w:val="28"/>
          <w:lang w:eastAsia="zh-CN"/>
        </w:rPr>
        <w:t>the aggregated SRS resources</w:t>
      </w:r>
    </w:p>
    <w:tbl>
      <w:tblPr>
        <w:tblStyle w:val="af6"/>
        <w:tblW w:w="0" w:type="auto"/>
        <w:tblLook w:val="04A0" w:firstRow="1" w:lastRow="0" w:firstColumn="1" w:lastColumn="0" w:noHBand="0" w:noVBand="1"/>
      </w:tblPr>
      <w:tblGrid>
        <w:gridCol w:w="9060"/>
      </w:tblGrid>
      <w:tr w:rsidR="00890B06" w:rsidRPr="00502DAD" w14:paraId="51785B8A" w14:textId="77777777" w:rsidTr="00A2002F">
        <w:tc>
          <w:tcPr>
            <w:tcW w:w="9060" w:type="dxa"/>
          </w:tcPr>
          <w:p w14:paraId="0154DF2E" w14:textId="77777777" w:rsidR="00890B06" w:rsidRPr="00502DAD" w:rsidRDefault="00890B06" w:rsidP="00A2002F">
            <w:pPr>
              <w:rPr>
                <w:b/>
                <w:lang w:val="en-US" w:eastAsia="x-none"/>
              </w:rPr>
            </w:pPr>
            <w:r w:rsidRPr="00BA366F">
              <w:rPr>
                <w:b/>
                <w:highlight w:val="green"/>
                <w:lang w:val="en-US" w:eastAsia="x-none"/>
              </w:rPr>
              <w:t>Agreement</w:t>
            </w:r>
          </w:p>
          <w:p w14:paraId="3002A348" w14:textId="77777777" w:rsidR="00890B06" w:rsidRPr="00502DAD" w:rsidRDefault="00890B06" w:rsidP="00A2002F">
            <w:pPr>
              <w:snapToGrid w:val="0"/>
              <w:jc w:val="both"/>
              <w:rPr>
                <w:rFonts w:cs="Times"/>
                <w:szCs w:val="20"/>
              </w:rPr>
            </w:pPr>
            <w:r w:rsidRPr="00502DAD">
              <w:rPr>
                <w:rFonts w:cs="Times"/>
                <w:szCs w:val="20"/>
              </w:rPr>
              <w:t>For SRS bandwidth aggregation between SRS in two or three carriers, decide whether one or more of the following are needed for the aggregated SRS resources in RAN1#113 meeting</w:t>
            </w:r>
          </w:p>
          <w:p w14:paraId="703EC424" w14:textId="77777777" w:rsidR="00890B06" w:rsidRPr="00502DAD" w:rsidRDefault="00890B06" w:rsidP="00A2002F">
            <w:pPr>
              <w:numPr>
                <w:ilvl w:val="0"/>
                <w:numId w:val="30"/>
              </w:numPr>
              <w:snapToGrid w:val="0"/>
              <w:ind w:hanging="363"/>
              <w:contextualSpacing/>
              <w:jc w:val="both"/>
              <w:rPr>
                <w:rFonts w:eastAsia="宋体" w:cs="Times"/>
                <w:szCs w:val="20"/>
              </w:rPr>
            </w:pPr>
            <w:r w:rsidRPr="00502DAD">
              <w:rPr>
                <w:rFonts w:eastAsia="宋体" w:cs="Times"/>
                <w:szCs w:val="20"/>
              </w:rPr>
              <w:t>The same timing advance offset or the same TAG</w:t>
            </w:r>
          </w:p>
          <w:p w14:paraId="32F78D41" w14:textId="77777777" w:rsidR="00890B06" w:rsidRPr="00502DAD" w:rsidRDefault="00890B06" w:rsidP="00A2002F">
            <w:pPr>
              <w:numPr>
                <w:ilvl w:val="0"/>
                <w:numId w:val="30"/>
              </w:numPr>
              <w:snapToGrid w:val="0"/>
              <w:contextualSpacing/>
              <w:rPr>
                <w:rFonts w:eastAsia="宋体" w:cs="Times"/>
                <w:szCs w:val="20"/>
              </w:rPr>
            </w:pPr>
            <w:r w:rsidRPr="00502DAD">
              <w:rPr>
                <w:rFonts w:eastAsia="宋体" w:cs="Times"/>
                <w:szCs w:val="20"/>
              </w:rPr>
              <w:t xml:space="preserve">The same </w:t>
            </w:r>
            <w:proofErr w:type="spellStart"/>
            <w:r w:rsidRPr="00502DAD">
              <w:rPr>
                <w:rFonts w:cs="Times"/>
                <w:i/>
                <w:szCs w:val="20"/>
              </w:rPr>
              <w:t>periodicityAndOffset</w:t>
            </w:r>
            <w:proofErr w:type="spellEnd"/>
            <w:r w:rsidRPr="00502DAD">
              <w:rPr>
                <w:rFonts w:cs="Times"/>
                <w:i/>
                <w:szCs w:val="20"/>
              </w:rPr>
              <w:t xml:space="preserve">, </w:t>
            </w:r>
            <w:r w:rsidRPr="00502DAD">
              <w:rPr>
                <w:rFonts w:cs="Times"/>
                <w:szCs w:val="20"/>
              </w:rPr>
              <w:t>and</w:t>
            </w:r>
            <w:r w:rsidRPr="00502DAD">
              <w:rPr>
                <w:rFonts w:cs="Times"/>
                <w:i/>
                <w:szCs w:val="20"/>
              </w:rPr>
              <w:t xml:space="preserve"> </w:t>
            </w:r>
            <w:proofErr w:type="spellStart"/>
            <w:r w:rsidRPr="00502DAD">
              <w:rPr>
                <w:rFonts w:cs="Times"/>
                <w:i/>
                <w:szCs w:val="20"/>
              </w:rPr>
              <w:t>slotOffset</w:t>
            </w:r>
            <w:proofErr w:type="spellEnd"/>
          </w:p>
          <w:p w14:paraId="5DF2D5B2" w14:textId="77777777" w:rsidR="00890B06" w:rsidRPr="00502DAD" w:rsidRDefault="00890B06" w:rsidP="00A2002F">
            <w:pPr>
              <w:numPr>
                <w:ilvl w:val="0"/>
                <w:numId w:val="30"/>
              </w:numPr>
              <w:snapToGrid w:val="0"/>
              <w:contextualSpacing/>
              <w:rPr>
                <w:rFonts w:eastAsia="宋体" w:cs="Times"/>
                <w:szCs w:val="20"/>
              </w:rPr>
            </w:pPr>
            <w:r w:rsidRPr="00502DAD">
              <w:rPr>
                <w:rFonts w:cs="Times"/>
                <w:bCs/>
                <w:iCs/>
              </w:rPr>
              <w:t xml:space="preserve">The </w:t>
            </w:r>
            <w:r w:rsidRPr="00502DAD">
              <w:rPr>
                <w:rFonts w:eastAsia="宋体" w:cs="Times"/>
                <w:bCs/>
                <w:iCs/>
              </w:rPr>
              <w:t xml:space="preserve">same </w:t>
            </w:r>
            <w:r w:rsidRPr="00502DAD">
              <w:rPr>
                <w:rFonts w:cs="Times"/>
                <w:bCs/>
                <w:iCs/>
              </w:rPr>
              <w:t>number of SRS resource sets and/or</w:t>
            </w:r>
            <w:r w:rsidRPr="00502DAD">
              <w:rPr>
                <w:rFonts w:eastAsia="宋体" w:cs="Times"/>
                <w:bCs/>
                <w:iCs/>
              </w:rPr>
              <w:t xml:space="preserve"> the same</w:t>
            </w:r>
            <w:r w:rsidRPr="00502DAD">
              <w:rPr>
                <w:rFonts w:cs="Times"/>
                <w:bCs/>
                <w:iCs/>
              </w:rPr>
              <w:t xml:space="preserve"> number of SRS resources</w:t>
            </w:r>
            <w:r w:rsidRPr="00502DAD">
              <w:rPr>
                <w:rFonts w:eastAsia="宋体" w:cs="Times"/>
                <w:bCs/>
                <w:iCs/>
              </w:rPr>
              <w:t xml:space="preserve"> per set</w:t>
            </w:r>
          </w:p>
          <w:p w14:paraId="47FCFAC2" w14:textId="77777777" w:rsidR="00890B06" w:rsidRPr="00502DAD" w:rsidRDefault="00890B06" w:rsidP="00A2002F">
            <w:pPr>
              <w:numPr>
                <w:ilvl w:val="0"/>
                <w:numId w:val="30"/>
              </w:numPr>
              <w:snapToGrid w:val="0"/>
              <w:spacing w:after="120"/>
              <w:contextualSpacing/>
              <w:jc w:val="both"/>
              <w:rPr>
                <w:rFonts w:cs="Times"/>
                <w:bCs/>
                <w:iCs/>
                <w:lang w:eastAsia="x-none"/>
              </w:rPr>
            </w:pPr>
            <w:r w:rsidRPr="00502DAD">
              <w:rPr>
                <w:rFonts w:cs="Times"/>
                <w:bCs/>
                <w:iCs/>
                <w:lang w:eastAsia="x-none"/>
              </w:rPr>
              <w:t>The</w:t>
            </w:r>
            <w:r w:rsidRPr="00502DAD">
              <w:rPr>
                <w:rFonts w:cs="Times"/>
                <w:bCs/>
                <w:iCs/>
                <w:lang w:eastAsia="zh-CN"/>
              </w:rPr>
              <w:t xml:space="preserve"> configuration of</w:t>
            </w:r>
            <w:r w:rsidRPr="00502DAD">
              <w:rPr>
                <w:rFonts w:cs="Times"/>
                <w:bCs/>
                <w:iCs/>
                <w:lang w:eastAsia="x-none"/>
              </w:rPr>
              <w:t xml:space="preserve"> </w:t>
            </w:r>
            <w:r w:rsidRPr="00502DAD">
              <w:rPr>
                <w:rFonts w:cs="Times"/>
                <w:bCs/>
                <w:iCs/>
                <w:strike/>
                <w:lang w:eastAsia="x-none"/>
              </w:rPr>
              <w:t xml:space="preserve">same </w:t>
            </w:r>
            <w:r w:rsidRPr="00502DAD">
              <w:rPr>
                <w:rFonts w:cs="Times"/>
                <w:bCs/>
                <w:iCs/>
                <w:lang w:eastAsia="x-none"/>
              </w:rPr>
              <w:t>pathloss RS, Po and alpha to ensure the same Tx PSD (power per subcarrier)</w:t>
            </w:r>
          </w:p>
          <w:p w14:paraId="4F2CD04C" w14:textId="77777777" w:rsidR="00890B06" w:rsidRPr="00502DAD" w:rsidRDefault="00890B06" w:rsidP="00A2002F">
            <w:pPr>
              <w:numPr>
                <w:ilvl w:val="1"/>
                <w:numId w:val="30"/>
              </w:numPr>
              <w:snapToGrid w:val="0"/>
              <w:spacing w:after="120"/>
              <w:contextualSpacing/>
              <w:jc w:val="both"/>
              <w:rPr>
                <w:rFonts w:cs="Times"/>
                <w:bCs/>
                <w:iCs/>
                <w:lang w:eastAsia="x-none"/>
              </w:rPr>
            </w:pPr>
            <w:r w:rsidRPr="00502DAD">
              <w:rPr>
                <w:rFonts w:cs="Times"/>
                <w:bCs/>
                <w:iCs/>
                <w:lang w:eastAsia="x-none"/>
              </w:rPr>
              <w:t xml:space="preserve">FFS the details, e.g. </w:t>
            </w:r>
            <w:r w:rsidRPr="00502DAD">
              <w:rPr>
                <w:rFonts w:cs="Times"/>
                <w:lang w:eastAsia="x-none"/>
              </w:rPr>
              <w:t>UE determines the transmit power for SRS transmission in a reference carrier and applies the same Tx PSD for SRS transmission in other carriers, or configure a common parameter set for the aggregated carriers</w:t>
            </w:r>
          </w:p>
          <w:p w14:paraId="053FDC10" w14:textId="77777777" w:rsidR="00890B06" w:rsidRPr="00502DAD" w:rsidRDefault="00890B06" w:rsidP="00A2002F">
            <w:pPr>
              <w:numPr>
                <w:ilvl w:val="0"/>
                <w:numId w:val="30"/>
              </w:numPr>
              <w:snapToGrid w:val="0"/>
              <w:ind w:hanging="363"/>
              <w:contextualSpacing/>
              <w:jc w:val="both"/>
              <w:rPr>
                <w:rFonts w:eastAsia="宋体" w:cs="Times"/>
                <w:szCs w:val="20"/>
              </w:rPr>
            </w:pPr>
            <w:r w:rsidRPr="00502DAD">
              <w:rPr>
                <w:rFonts w:cs="Times"/>
                <w:szCs w:val="20"/>
              </w:rPr>
              <w:t>The same antenna port from RAN1 specification perspective</w:t>
            </w:r>
          </w:p>
          <w:p w14:paraId="7DEA0D3A" w14:textId="77777777" w:rsidR="00890B06" w:rsidRPr="00502DAD" w:rsidRDefault="00890B06" w:rsidP="00A2002F">
            <w:pPr>
              <w:numPr>
                <w:ilvl w:val="1"/>
                <w:numId w:val="30"/>
              </w:numPr>
              <w:snapToGrid w:val="0"/>
              <w:contextualSpacing/>
              <w:jc w:val="both"/>
              <w:rPr>
                <w:rFonts w:eastAsia="宋体" w:cs="Times"/>
                <w:szCs w:val="20"/>
              </w:rPr>
            </w:pPr>
            <w:r w:rsidRPr="00502DAD">
              <w:rPr>
                <w:rFonts w:cs="Times"/>
                <w:szCs w:val="20"/>
              </w:rPr>
              <w:t>Note: this is to achieve phase continuity between carriers</w:t>
            </w:r>
          </w:p>
          <w:p w14:paraId="170A6BD9" w14:textId="77777777" w:rsidR="00890B06" w:rsidRPr="00502DAD" w:rsidRDefault="00890B06" w:rsidP="00A2002F">
            <w:pPr>
              <w:numPr>
                <w:ilvl w:val="0"/>
                <w:numId w:val="30"/>
              </w:numPr>
              <w:snapToGrid w:val="0"/>
              <w:ind w:hanging="363"/>
              <w:contextualSpacing/>
              <w:jc w:val="both"/>
              <w:rPr>
                <w:rFonts w:eastAsia="宋体" w:cs="Times"/>
                <w:szCs w:val="20"/>
              </w:rPr>
            </w:pPr>
            <w:r w:rsidRPr="00502DAD">
              <w:rPr>
                <w:rFonts w:eastAsia="宋体" w:cs="Times"/>
                <w:szCs w:val="20"/>
              </w:rPr>
              <w:t xml:space="preserve">UE is expected to be configured with SRS resources that maintain a per-symbol uniformly spaced SRS pattern across aggregated bandwidths </w:t>
            </w:r>
          </w:p>
          <w:p w14:paraId="05D82E64" w14:textId="77777777" w:rsidR="00890B06" w:rsidRPr="00502DAD" w:rsidRDefault="00890B06" w:rsidP="00A2002F">
            <w:pPr>
              <w:numPr>
                <w:ilvl w:val="0"/>
                <w:numId w:val="30"/>
              </w:numPr>
              <w:snapToGrid w:val="0"/>
              <w:ind w:hanging="363"/>
              <w:contextualSpacing/>
              <w:jc w:val="both"/>
              <w:rPr>
                <w:rFonts w:ascii="Arial" w:eastAsia="宋体" w:hAnsi="Arial" w:cs="Arial"/>
                <w:bCs/>
                <w:iCs/>
                <w:sz w:val="28"/>
                <w:szCs w:val="28"/>
                <w:lang w:eastAsia="zh-CN"/>
              </w:rPr>
            </w:pPr>
            <w:r w:rsidRPr="00502DAD">
              <w:rPr>
                <w:rFonts w:eastAsia="宋体" w:cs="Times"/>
                <w:szCs w:val="20"/>
              </w:rPr>
              <w:t>Others if any</w:t>
            </w:r>
          </w:p>
        </w:tc>
      </w:tr>
    </w:tbl>
    <w:p w14:paraId="115C933B" w14:textId="24D72989" w:rsidR="00890B06" w:rsidRDefault="00890B06" w:rsidP="00890B06">
      <w:pPr>
        <w:spacing w:after="120" w:line="260" w:lineRule="exact"/>
        <w:jc w:val="both"/>
        <w:rPr>
          <w:szCs w:val="20"/>
        </w:rPr>
      </w:pPr>
      <w:r w:rsidRPr="00502DAD">
        <w:rPr>
          <w:rFonts w:eastAsiaTheme="minorEastAsia"/>
          <w:szCs w:val="20"/>
          <w:lang w:val="sv-SE" w:eastAsia="zh-CN"/>
        </w:rPr>
        <w:t xml:space="preserve">Based on the RAN1#113 agreement, </w:t>
      </w:r>
      <w:r w:rsidRPr="00502DAD">
        <w:rPr>
          <w:rFonts w:eastAsia="宋体" w:cs="Times"/>
          <w:szCs w:val="20"/>
        </w:rPr>
        <w:t xml:space="preserve">uniformly spaced SRS pattern across aggregated bandwidths </w:t>
      </w:r>
      <w:r w:rsidRPr="00502DAD">
        <w:rPr>
          <w:rFonts w:eastAsia="宋体" w:cs="Times" w:hint="eastAsia"/>
          <w:szCs w:val="20"/>
          <w:lang w:eastAsia="zh-CN"/>
        </w:rPr>
        <w:t>is</w:t>
      </w:r>
      <w:r w:rsidRPr="00502DAD">
        <w:rPr>
          <w:rFonts w:eastAsia="宋体" w:cs="Times"/>
          <w:szCs w:val="20"/>
        </w:rPr>
        <w:t xml:space="preserve"> </w:t>
      </w:r>
      <w:r w:rsidRPr="00502DAD">
        <w:rPr>
          <w:rFonts w:eastAsia="宋体" w:cs="Times" w:hint="eastAsia"/>
          <w:szCs w:val="20"/>
          <w:lang w:eastAsia="zh-CN"/>
        </w:rPr>
        <w:t>sup</w:t>
      </w:r>
      <w:r>
        <w:rPr>
          <w:rFonts w:eastAsia="宋体" w:cs="Times" w:hint="eastAsia"/>
          <w:szCs w:val="20"/>
          <w:lang w:eastAsia="zh-CN"/>
        </w:rPr>
        <w:t>ported</w:t>
      </w:r>
      <w:r>
        <w:rPr>
          <w:rFonts w:eastAsia="宋体" w:cs="Times"/>
          <w:szCs w:val="20"/>
        </w:rPr>
        <w:t xml:space="preserve"> </w:t>
      </w:r>
      <w:r>
        <w:rPr>
          <w:rFonts w:eastAsia="宋体" w:cs="Times" w:hint="eastAsia"/>
          <w:szCs w:val="20"/>
          <w:lang w:eastAsia="zh-CN"/>
        </w:rPr>
        <w:t>for</w:t>
      </w:r>
      <w:r>
        <w:rPr>
          <w:rFonts w:eastAsiaTheme="minorEastAsia"/>
          <w:szCs w:val="20"/>
          <w:lang w:val="sv-SE" w:eastAsia="zh-CN"/>
        </w:rPr>
        <w:t xml:space="preserve"> </w:t>
      </w:r>
      <w:r w:rsidRPr="00AD19BB">
        <w:rPr>
          <w:szCs w:val="20"/>
        </w:rPr>
        <w:t>positioning SRS for bandwidth aggregation</w:t>
      </w:r>
      <w:r>
        <w:rPr>
          <w:szCs w:val="20"/>
        </w:rPr>
        <w:t>. B</w:t>
      </w:r>
      <w:r w:rsidRPr="00502DAD">
        <w:rPr>
          <w:szCs w:val="20"/>
        </w:rPr>
        <w:t>ut</w:t>
      </w:r>
      <w:r w:rsidRPr="00502DAD">
        <w:rPr>
          <w:rFonts w:hint="eastAsia"/>
          <w:szCs w:val="20"/>
        </w:rPr>
        <w:t xml:space="preserve"> </w:t>
      </w:r>
      <w:r w:rsidRPr="00502DAD">
        <w:rPr>
          <w:szCs w:val="20"/>
        </w:rPr>
        <w:t xml:space="preserve">it is </w:t>
      </w:r>
      <w:r>
        <w:rPr>
          <w:szCs w:val="20"/>
        </w:rPr>
        <w:t>not captured in the current RAN1 specification.</w:t>
      </w:r>
    </w:p>
    <w:p w14:paraId="2788E699" w14:textId="77777777" w:rsidR="00890B06" w:rsidRDefault="00890B06" w:rsidP="00890B06">
      <w:pPr>
        <w:spacing w:after="120" w:line="260" w:lineRule="exact"/>
        <w:jc w:val="both"/>
        <w:rPr>
          <w:szCs w:val="20"/>
        </w:rPr>
      </w:pPr>
      <w:r w:rsidRPr="00502DAD">
        <w:rPr>
          <w:szCs w:val="20"/>
        </w:rPr>
        <w:t>So, we propose</w:t>
      </w:r>
    </w:p>
    <w:p w14:paraId="4A033CD8" w14:textId="77777777" w:rsidR="00890B06" w:rsidRDefault="00890B06" w:rsidP="00890B06">
      <w:pPr>
        <w:spacing w:after="120" w:line="260" w:lineRule="exact"/>
        <w:jc w:val="both"/>
        <w:rPr>
          <w:rFonts w:eastAsiaTheme="minorEastAsia"/>
          <w:szCs w:val="20"/>
          <w:lang w:eastAsia="zh-CN"/>
        </w:rPr>
      </w:pPr>
    </w:p>
    <w:p w14:paraId="79420C52" w14:textId="77777777" w:rsidR="00890B06" w:rsidRPr="00AB13C3" w:rsidRDefault="00890B06" w:rsidP="00890B06">
      <w:pPr>
        <w:widowControl w:val="0"/>
        <w:numPr>
          <w:ilvl w:val="0"/>
          <w:numId w:val="12"/>
        </w:numPr>
        <w:jc w:val="both"/>
        <w:rPr>
          <w:rFonts w:ascii="Calibri" w:eastAsia="宋体" w:hAnsi="Calibri"/>
          <w:color w:val="000000"/>
          <w:kern w:val="2"/>
          <w:sz w:val="21"/>
          <w:szCs w:val="20"/>
          <w:lang w:eastAsia="zh-CN"/>
        </w:rPr>
      </w:pPr>
    </w:p>
    <w:p w14:paraId="75DFAE88" w14:textId="77777777" w:rsidR="00890B06" w:rsidRDefault="00890B06" w:rsidP="00890B06">
      <w:pPr>
        <w:numPr>
          <w:ilvl w:val="0"/>
          <w:numId w:val="11"/>
        </w:numPr>
        <w:spacing w:after="120" w:line="260" w:lineRule="exact"/>
        <w:jc w:val="both"/>
        <w:rPr>
          <w:rFonts w:eastAsia="宋体"/>
          <w:b/>
          <w:i/>
          <w:szCs w:val="20"/>
          <w:lang w:eastAsia="zh-CN"/>
        </w:rPr>
      </w:pPr>
      <w:r>
        <w:rPr>
          <w:rFonts w:eastAsia="宋体"/>
          <w:b/>
          <w:i/>
          <w:szCs w:val="20"/>
          <w:lang w:eastAsia="zh-CN"/>
        </w:rPr>
        <w:t xml:space="preserve">Adopt the following TP for </w:t>
      </w:r>
      <w:r w:rsidRPr="00502DAD">
        <w:rPr>
          <w:rFonts w:eastAsia="宋体" w:hint="eastAsia"/>
          <w:b/>
          <w:i/>
          <w:szCs w:val="20"/>
          <w:lang w:eastAsia="zh-CN"/>
        </w:rPr>
        <w:t>the</w:t>
      </w:r>
      <w:r w:rsidRPr="00502DAD">
        <w:rPr>
          <w:rFonts w:eastAsia="宋体"/>
          <w:b/>
          <w:i/>
          <w:szCs w:val="20"/>
          <w:lang w:eastAsia="zh-CN"/>
        </w:rPr>
        <w:t xml:space="preserve"> </w:t>
      </w:r>
      <w:r w:rsidRPr="00502DAD">
        <w:rPr>
          <w:rFonts w:eastAsia="宋体" w:hint="eastAsia"/>
          <w:b/>
          <w:i/>
          <w:szCs w:val="20"/>
          <w:lang w:eastAsia="zh-CN"/>
        </w:rPr>
        <w:t>condition</w:t>
      </w:r>
      <w:r w:rsidRPr="00502DAD">
        <w:rPr>
          <w:rFonts w:eastAsia="宋体"/>
          <w:b/>
          <w:i/>
          <w:szCs w:val="20"/>
          <w:lang w:eastAsia="zh-CN"/>
        </w:rPr>
        <w:t xml:space="preserve"> </w:t>
      </w:r>
      <w:r w:rsidRPr="00502DAD">
        <w:rPr>
          <w:rFonts w:eastAsia="宋体" w:hint="eastAsia"/>
          <w:b/>
          <w:i/>
          <w:szCs w:val="20"/>
          <w:lang w:eastAsia="zh-CN"/>
        </w:rPr>
        <w:t>for</w:t>
      </w:r>
      <w:r w:rsidRPr="00502DAD">
        <w:rPr>
          <w:rFonts w:eastAsia="宋体"/>
          <w:b/>
          <w:i/>
          <w:szCs w:val="20"/>
          <w:lang w:eastAsia="zh-CN"/>
        </w:rPr>
        <w:t xml:space="preserve"> the aggregated SRS resources</w:t>
      </w:r>
      <w:r w:rsidRPr="00340034">
        <w:rPr>
          <w:rFonts w:eastAsia="宋体"/>
          <w:b/>
          <w:i/>
          <w:szCs w:val="20"/>
          <w:lang w:eastAsia="zh-CN"/>
        </w:rPr>
        <w:t xml:space="preserve"> </w:t>
      </w:r>
      <w:r>
        <w:rPr>
          <w:rFonts w:eastAsia="宋体"/>
          <w:b/>
          <w:i/>
          <w:szCs w:val="20"/>
          <w:lang w:eastAsia="zh-CN"/>
        </w:rPr>
        <w:t>in TS 38.214</w:t>
      </w:r>
    </w:p>
    <w:tbl>
      <w:tblPr>
        <w:tblStyle w:val="af6"/>
        <w:tblW w:w="0" w:type="auto"/>
        <w:tblLook w:val="04A0" w:firstRow="1" w:lastRow="0" w:firstColumn="1" w:lastColumn="0" w:noHBand="0" w:noVBand="1"/>
      </w:tblPr>
      <w:tblGrid>
        <w:gridCol w:w="9060"/>
      </w:tblGrid>
      <w:tr w:rsidR="00890B06" w14:paraId="1739A9FD" w14:textId="77777777" w:rsidTr="00A2002F">
        <w:tc>
          <w:tcPr>
            <w:tcW w:w="9060" w:type="dxa"/>
          </w:tcPr>
          <w:tbl>
            <w:tblPr>
              <w:tblStyle w:val="af6"/>
              <w:tblW w:w="0" w:type="auto"/>
              <w:tblLook w:val="04A0" w:firstRow="1" w:lastRow="0" w:firstColumn="1" w:lastColumn="0" w:noHBand="0" w:noVBand="1"/>
            </w:tblPr>
            <w:tblGrid>
              <w:gridCol w:w="8834"/>
            </w:tblGrid>
            <w:tr w:rsidR="00890B06" w14:paraId="536A1C22" w14:textId="77777777" w:rsidTr="00A2002F">
              <w:tc>
                <w:tcPr>
                  <w:tcW w:w="8834" w:type="dxa"/>
                </w:tcPr>
                <w:p w14:paraId="21378447" w14:textId="77777777" w:rsidR="00890B06" w:rsidRDefault="00890B06" w:rsidP="00A2002F">
                  <w:pPr>
                    <w:jc w:val="both"/>
                    <w:rPr>
                      <w:color w:val="000000"/>
                      <w:lang w:val="en-US"/>
                    </w:rPr>
                  </w:pPr>
                  <w:r>
                    <w:rPr>
                      <w:color w:val="000000"/>
                    </w:rPr>
                    <w:t>6</w:t>
                  </w:r>
                  <w:r w:rsidRPr="0048482F">
                    <w:rPr>
                      <w:color w:val="000000"/>
                    </w:rPr>
                    <w:t>.</w:t>
                  </w:r>
                  <w:r>
                    <w:rPr>
                      <w:color w:val="000000"/>
                    </w:rPr>
                    <w:t>2</w:t>
                  </w:r>
                  <w:r w:rsidRPr="0048482F">
                    <w:rPr>
                      <w:color w:val="000000"/>
                    </w:rPr>
                    <w:t>.</w:t>
                  </w:r>
                  <w:r>
                    <w:rPr>
                      <w:color w:val="000000"/>
                    </w:rPr>
                    <w:t>1</w:t>
                  </w:r>
                  <w:r w:rsidRPr="0048482F">
                    <w:rPr>
                      <w:color w:val="000000"/>
                    </w:rPr>
                    <w:t>.</w:t>
                  </w:r>
                  <w:r>
                    <w:rPr>
                      <w:color w:val="000000"/>
                      <w:lang w:val="en-US"/>
                    </w:rPr>
                    <w:t>4</w:t>
                  </w:r>
                  <w:r w:rsidRPr="0048482F">
                    <w:rPr>
                      <w:color w:val="000000"/>
                    </w:rPr>
                    <w:t>.</w:t>
                  </w:r>
                  <w:r>
                    <w:rPr>
                      <w:color w:val="000000"/>
                      <w:lang w:val="en-US"/>
                    </w:rPr>
                    <w:t>2 SRS bandwidth aggregation for positioning measurements</w:t>
                  </w:r>
                </w:p>
                <w:p w14:paraId="69DA6EC8" w14:textId="77777777" w:rsidR="00890B06" w:rsidRDefault="00890B06" w:rsidP="00240E39">
                  <w:pPr>
                    <w:jc w:val="center"/>
                  </w:pPr>
                  <w:r>
                    <w:rPr>
                      <w:iCs/>
                      <w:color w:val="FF0000"/>
                      <w:szCs w:val="20"/>
                    </w:rPr>
                    <w:t>&lt;Unrelated part omitted&gt;</w:t>
                  </w:r>
                </w:p>
                <w:p w14:paraId="7BD8EA6F" w14:textId="77777777" w:rsidR="00890B06" w:rsidRDefault="00890B06" w:rsidP="00A2002F">
                  <w:pPr>
                    <w:spacing w:after="120" w:line="260" w:lineRule="exact"/>
                    <w:jc w:val="both"/>
                  </w:pPr>
                  <w:r w:rsidRPr="007B1BD4">
                    <w:t>The UE is expected to be configured with linkage information [</w:t>
                  </w:r>
                  <w:r w:rsidRPr="007B1BD4">
                    <w:rPr>
                      <w:i/>
                      <w:iCs/>
                    </w:rPr>
                    <w:t>linkage</w:t>
                  </w:r>
                  <w:r w:rsidRPr="007B1BD4">
                    <w:t xml:space="preserve">] on SRS resource sets for positioning across two or three CCs which are linked for bandwidth aggregation. For the linked SRS resource sets, the UE is expected to be configured with the same values of </w:t>
                  </w:r>
                  <w:proofErr w:type="spellStart"/>
                  <w:r w:rsidRPr="007B1BD4">
                    <w:rPr>
                      <w:rFonts w:hint="eastAsia"/>
                      <w:i/>
                    </w:rPr>
                    <w:t>startPosition</w:t>
                  </w:r>
                  <w:proofErr w:type="spellEnd"/>
                  <w:r w:rsidRPr="007B1BD4">
                    <w:rPr>
                      <w:rFonts w:hint="eastAsia"/>
                      <w:i/>
                    </w:rPr>
                    <w:t xml:space="preserve">, </w:t>
                  </w:r>
                  <w:proofErr w:type="spellStart"/>
                  <w:r w:rsidRPr="007B1BD4">
                    <w:rPr>
                      <w:rFonts w:hint="eastAsia"/>
                      <w:i/>
                    </w:rPr>
                    <w:t>nrofSymbols</w:t>
                  </w:r>
                  <w:proofErr w:type="spellEnd"/>
                  <w:r w:rsidRPr="007B1BD4">
                    <w:rPr>
                      <w:i/>
                    </w:rPr>
                    <w:t>,</w:t>
                  </w:r>
                  <w:r w:rsidRPr="007B1BD4">
                    <w:t xml:space="preserve"> </w:t>
                  </w:r>
                  <w:proofErr w:type="spellStart"/>
                  <w:r w:rsidRPr="007B1BD4">
                    <w:rPr>
                      <w:rFonts w:hint="eastAsia"/>
                      <w:i/>
                    </w:rPr>
                    <w:t>periodicityAndOffset</w:t>
                  </w:r>
                  <w:proofErr w:type="spellEnd"/>
                  <w:r w:rsidRPr="007B1BD4">
                    <w:rPr>
                      <w:rFonts w:hint="eastAsia"/>
                      <w:i/>
                    </w:rPr>
                    <w:t xml:space="preserve">, </w:t>
                  </w:r>
                  <w:proofErr w:type="spellStart"/>
                  <w:r w:rsidRPr="007B1BD4">
                    <w:rPr>
                      <w:rFonts w:hint="eastAsia"/>
                      <w:i/>
                    </w:rPr>
                    <w:t>slotOffset</w:t>
                  </w:r>
                  <w:proofErr w:type="spellEnd"/>
                  <w:r w:rsidRPr="007B1BD4">
                    <w:rPr>
                      <w:i/>
                    </w:rPr>
                    <w:t>, alpha, p0,</w:t>
                  </w:r>
                  <w:r w:rsidRPr="007B1BD4">
                    <w:t xml:space="preserve"> subcarrier spacing, CP, and comb size, and the UE is expected to maintain phase continuity for the SRS transmission</w:t>
                  </w:r>
                  <w:ins w:id="2" w:author="Yuanyuan Wang" w:date="2023-11-01T10:22:00Z">
                    <w:r>
                      <w:t xml:space="preserve"> </w:t>
                    </w:r>
                    <w:r w:rsidRPr="001C629F">
                      <w:rPr>
                        <w:rFonts w:ascii="Times" w:hAnsi="Times" w:cs="Times"/>
                      </w:rPr>
                      <w:t xml:space="preserve">and </w:t>
                    </w:r>
                    <w:r w:rsidRPr="007B1BD4">
                      <w:t xml:space="preserve">UE is expected </w:t>
                    </w:r>
                    <w:r w:rsidRPr="00502DAD">
                      <w:t>to</w:t>
                    </w:r>
                    <w:r w:rsidRPr="00502DAD">
                      <w:rPr>
                        <w:rFonts w:ascii="Times" w:hAnsi="Times" w:cs="Times"/>
                      </w:rPr>
                      <w:t xml:space="preserve"> be configured with </w:t>
                    </w:r>
                    <w:r w:rsidRPr="00502DAD">
                      <w:rPr>
                        <w:rFonts w:eastAsia="宋体" w:cs="Times"/>
                        <w:szCs w:val="20"/>
                      </w:rPr>
                      <w:t>SRS resources</w:t>
                    </w:r>
                    <w:r w:rsidRPr="00502DAD">
                      <w:rPr>
                        <w:rFonts w:ascii="Times" w:hAnsi="Times" w:cs="Times"/>
                      </w:rPr>
                      <w:t xml:space="preserve"> that maintain uniformly </w:t>
                    </w:r>
                  </w:ins>
                  <w:ins w:id="3" w:author="Yuanyuan Wang" w:date="2023-11-01T10:23:00Z">
                    <w:r w:rsidRPr="00502DAD">
                      <w:rPr>
                        <w:rFonts w:eastAsia="宋体" w:cs="Times"/>
                        <w:szCs w:val="20"/>
                      </w:rPr>
                      <w:t>spaced SRS pattern</w:t>
                    </w:r>
                  </w:ins>
                  <w:ins w:id="4" w:author="Yuanyuan Wang" w:date="2023-11-01T10:22:00Z">
                    <w:r w:rsidRPr="00502DAD">
                      <w:rPr>
                        <w:rFonts w:ascii="Times" w:hAnsi="Times" w:cs="Times"/>
                      </w:rPr>
                      <w:t xml:space="preserve"> within a symbol across aggregated </w:t>
                    </w:r>
                  </w:ins>
                  <w:ins w:id="5" w:author="Yuanyuan Wang" w:date="2023-11-01T10:23:00Z">
                    <w:r w:rsidRPr="00502DAD">
                      <w:rPr>
                        <w:rFonts w:eastAsia="宋体" w:cs="Times"/>
                        <w:szCs w:val="20"/>
                      </w:rPr>
                      <w:t>SRS resources</w:t>
                    </w:r>
                  </w:ins>
                  <w:r w:rsidRPr="00502DAD">
                    <w:t>.</w:t>
                  </w:r>
                  <w:r w:rsidRPr="007B1BD4">
                    <w:t xml:space="preserve"> The UE may assume that SRS resources across the linked SRS resource sets which satisfy the above conditions are linked for bandwidth aggregation, otherwise, the UE does not assume that SRS resources of the linked SRS resource sets are linked for bandwidth aggregation.</w:t>
                  </w:r>
                  <w:r>
                    <w:t xml:space="preserve"> </w:t>
                  </w:r>
                  <w:r w:rsidRPr="000C23A1">
                    <w:t xml:space="preserve">For the linked SRS resource sets for bandwidth aggregation across CCs, if an SRS configured by the higher layer parameter </w:t>
                  </w:r>
                  <w:r w:rsidRPr="000C23A1">
                    <w:rPr>
                      <w:i/>
                      <w:iCs/>
                    </w:rPr>
                    <w:t>SRS-</w:t>
                  </w:r>
                  <w:proofErr w:type="spellStart"/>
                  <w:r w:rsidRPr="000C23A1">
                    <w:rPr>
                      <w:i/>
                      <w:iCs/>
                    </w:rPr>
                    <w:t>PosResource</w:t>
                  </w:r>
                  <w:proofErr w:type="spellEnd"/>
                  <w:r>
                    <w:rPr>
                      <w:i/>
                      <w:iCs/>
                    </w:rPr>
                    <w:t>,</w:t>
                  </w:r>
                  <w:r w:rsidRPr="00902A10">
                    <w:t xml:space="preserve"> along with the [switching period] when applicable</w:t>
                  </w:r>
                  <w:r>
                    <w:rPr>
                      <w:i/>
                      <w:iCs/>
                    </w:rPr>
                    <w:t>,</w:t>
                  </w:r>
                  <w:r w:rsidRPr="000C23A1">
                    <w:rPr>
                      <w:i/>
                      <w:iCs/>
                    </w:rPr>
                    <w:t xml:space="preserve"> </w:t>
                  </w:r>
                  <w:r w:rsidRPr="000C23A1">
                    <w:rPr>
                      <w:lang w:val="en-US"/>
                    </w:rPr>
                    <w:t>collides with</w:t>
                  </w:r>
                  <w:r w:rsidRPr="000C23A1">
                    <w:t xml:space="preserve"> other signals or channels on a symbol</w:t>
                  </w:r>
                  <w:r>
                    <w:t xml:space="preserve"> and if the SRS in that symbol is dropped</w:t>
                  </w:r>
                  <w:r w:rsidRPr="000C23A1">
                    <w:t>, SRS transmission of the linked SRS resource sets across all CCs is dropped on th</w:t>
                  </w:r>
                  <w:r>
                    <w:t>at</w:t>
                  </w:r>
                  <w:r w:rsidRPr="000C23A1">
                    <w:t xml:space="preserve"> symbol</w:t>
                  </w:r>
                </w:p>
                <w:p w14:paraId="4BA6A739" w14:textId="77777777" w:rsidR="00890B06" w:rsidRDefault="00890B06" w:rsidP="00240E39">
                  <w:pPr>
                    <w:spacing w:after="120" w:line="260" w:lineRule="exact"/>
                    <w:jc w:val="center"/>
                    <w:rPr>
                      <w:rFonts w:eastAsia="宋体"/>
                      <w:b/>
                      <w:i/>
                      <w:szCs w:val="20"/>
                      <w:lang w:eastAsia="zh-CN"/>
                    </w:rPr>
                  </w:pPr>
                  <w:r>
                    <w:rPr>
                      <w:iCs/>
                      <w:color w:val="FF0000"/>
                      <w:szCs w:val="20"/>
                    </w:rPr>
                    <w:t>&lt;Unrelated part omitted&gt;</w:t>
                  </w:r>
                </w:p>
              </w:tc>
            </w:tr>
          </w:tbl>
          <w:p w14:paraId="28C629CE" w14:textId="77777777" w:rsidR="00890B06" w:rsidRPr="00502DAD" w:rsidRDefault="00890B06" w:rsidP="00A2002F">
            <w:pPr>
              <w:numPr>
                <w:ilvl w:val="0"/>
                <w:numId w:val="30"/>
              </w:numPr>
              <w:tabs>
                <w:tab w:val="left" w:pos="-420"/>
              </w:tabs>
              <w:snapToGrid w:val="0"/>
              <w:spacing w:beforeLines="50" w:before="180" w:afterLines="50" w:after="180"/>
              <w:ind w:left="300" w:hanging="363"/>
              <w:contextualSpacing/>
              <w:jc w:val="both"/>
              <w:rPr>
                <w:szCs w:val="20"/>
              </w:rPr>
            </w:pPr>
            <w:r>
              <w:rPr>
                <w:rFonts w:hint="eastAsia"/>
                <w:szCs w:val="20"/>
              </w:rPr>
              <w:t xml:space="preserve">Reason for change: </w:t>
            </w:r>
            <w:r>
              <w:rPr>
                <w:szCs w:val="20"/>
              </w:rPr>
              <w:t>It has been agree</w:t>
            </w:r>
            <w:r w:rsidRPr="00502DAD">
              <w:rPr>
                <w:szCs w:val="20"/>
              </w:rPr>
              <w:t xml:space="preserve">d to </w:t>
            </w:r>
            <w:r w:rsidRPr="00502DAD">
              <w:rPr>
                <w:rFonts w:eastAsia="宋体" w:cs="Times"/>
                <w:szCs w:val="20"/>
              </w:rPr>
              <w:t>be configured with SRS resources that maintain a per-symbol uniformly spaced SRS pattern across aggregated bandwidths</w:t>
            </w:r>
            <w:r w:rsidRPr="00502DAD">
              <w:rPr>
                <w:szCs w:val="20"/>
              </w:rPr>
              <w:t>. But the agreement is not captured in the current RAN1 specification</w:t>
            </w:r>
          </w:p>
          <w:p w14:paraId="553E9B6D" w14:textId="77777777" w:rsidR="00890B06" w:rsidRDefault="00890B06" w:rsidP="00A2002F">
            <w:pPr>
              <w:numPr>
                <w:ilvl w:val="0"/>
                <w:numId w:val="30"/>
              </w:numPr>
              <w:tabs>
                <w:tab w:val="left" w:pos="-420"/>
              </w:tabs>
              <w:snapToGrid w:val="0"/>
              <w:spacing w:beforeLines="50" w:before="180" w:afterLines="50" w:after="180"/>
              <w:ind w:left="300" w:hanging="363"/>
              <w:contextualSpacing/>
              <w:jc w:val="both"/>
              <w:rPr>
                <w:szCs w:val="20"/>
              </w:rPr>
            </w:pPr>
            <w:r>
              <w:rPr>
                <w:rFonts w:hint="eastAsia"/>
                <w:szCs w:val="20"/>
              </w:rPr>
              <w:t xml:space="preserve">Summary of change: </w:t>
            </w:r>
            <w:r>
              <w:t>I</w:t>
            </w:r>
            <w:r>
              <w:rPr>
                <w:rFonts w:cs="Times" w:hint="eastAsia"/>
              </w:rPr>
              <w:t xml:space="preserve">ntroduce </w:t>
            </w:r>
            <w:r>
              <w:rPr>
                <w:rFonts w:cs="Times"/>
              </w:rPr>
              <w:t xml:space="preserve">related condition </w:t>
            </w:r>
            <w:r>
              <w:rPr>
                <w:szCs w:val="20"/>
              </w:rPr>
              <w:t>to</w:t>
            </w:r>
            <w:r w:rsidRPr="00502DAD">
              <w:rPr>
                <w:szCs w:val="20"/>
              </w:rPr>
              <w:t xml:space="preserve"> </w:t>
            </w:r>
            <w:r w:rsidRPr="00502DAD">
              <w:rPr>
                <w:rFonts w:eastAsia="宋体" w:cs="Times"/>
                <w:szCs w:val="20"/>
              </w:rPr>
              <w:t>be configured with SRS resources that maintain a per-symbol uniformly spaced SRS pattern across aggregated bandwidths</w:t>
            </w:r>
            <w:r>
              <w:rPr>
                <w:rFonts w:hint="eastAsia"/>
              </w:rPr>
              <w:t>.</w:t>
            </w:r>
            <w:r>
              <w:rPr>
                <w:szCs w:val="20"/>
              </w:rPr>
              <w:t xml:space="preserve"> </w:t>
            </w:r>
          </w:p>
          <w:p w14:paraId="5DDD8B66" w14:textId="77777777" w:rsidR="00890B06" w:rsidRDefault="00890B06" w:rsidP="00A2002F">
            <w:pPr>
              <w:numPr>
                <w:ilvl w:val="0"/>
                <w:numId w:val="30"/>
              </w:numPr>
              <w:tabs>
                <w:tab w:val="left" w:pos="-420"/>
              </w:tabs>
              <w:snapToGrid w:val="0"/>
              <w:spacing w:beforeLines="50" w:before="180" w:afterLines="50" w:after="180" w:line="260" w:lineRule="exact"/>
              <w:ind w:left="300" w:hanging="363"/>
              <w:contextualSpacing/>
              <w:jc w:val="both"/>
              <w:rPr>
                <w:rFonts w:eastAsia="宋体"/>
                <w:b/>
                <w:i/>
                <w:szCs w:val="20"/>
                <w:lang w:eastAsia="zh-CN"/>
              </w:rPr>
            </w:pPr>
            <w:r w:rsidRPr="00AC3931">
              <w:rPr>
                <w:rFonts w:hint="eastAsia"/>
                <w:szCs w:val="20"/>
              </w:rPr>
              <w:t xml:space="preserve">Consequences if not approved: The </w:t>
            </w:r>
            <w:r w:rsidRPr="00AC3931">
              <w:rPr>
                <w:szCs w:val="20"/>
              </w:rPr>
              <w:t>agreement is not captured in</w:t>
            </w:r>
            <w:r w:rsidRPr="00AC3931">
              <w:rPr>
                <w:rFonts w:hint="eastAsia"/>
                <w:szCs w:val="20"/>
              </w:rPr>
              <w:t xml:space="preserve"> TS 38.214</w:t>
            </w:r>
          </w:p>
        </w:tc>
      </w:tr>
    </w:tbl>
    <w:p w14:paraId="1A3B11E6" w14:textId="77777777" w:rsidR="00890B06" w:rsidRPr="00502DAD" w:rsidRDefault="00890B06" w:rsidP="00890B06">
      <w:pPr>
        <w:spacing w:after="120" w:line="260" w:lineRule="exact"/>
        <w:jc w:val="both"/>
        <w:rPr>
          <w:szCs w:val="20"/>
        </w:rPr>
      </w:pPr>
    </w:p>
    <w:p w14:paraId="7BBD427A" w14:textId="6EA83439" w:rsidR="00F22A4A" w:rsidRPr="00113604" w:rsidRDefault="00890B06" w:rsidP="00113604">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hint="eastAsia"/>
          <w:bCs/>
          <w:iCs/>
          <w:sz w:val="28"/>
          <w:szCs w:val="28"/>
          <w:lang w:eastAsia="zh-CN"/>
        </w:rPr>
      </w:pPr>
      <w:r>
        <w:rPr>
          <w:rFonts w:ascii="Arial" w:eastAsia="宋体" w:hAnsi="Arial" w:cs="Arial"/>
          <w:bCs/>
          <w:iCs/>
          <w:sz w:val="28"/>
          <w:szCs w:val="28"/>
          <w:lang w:eastAsia="zh-CN"/>
        </w:rPr>
        <w:t xml:space="preserve">2.2 </w:t>
      </w:r>
      <w:r w:rsidR="005B4AB2" w:rsidRPr="005B4AB2">
        <w:rPr>
          <w:rFonts w:ascii="Arial" w:eastAsia="宋体" w:hAnsi="Arial" w:cs="Arial"/>
          <w:bCs/>
          <w:iCs/>
          <w:sz w:val="28"/>
          <w:szCs w:val="28"/>
          <w:lang w:eastAsia="zh-CN"/>
        </w:rPr>
        <w:t>TP for</w:t>
      </w:r>
      <w:r w:rsidR="005B4AB2" w:rsidRPr="00C86D52">
        <w:rPr>
          <w:rFonts w:ascii="Arial" w:eastAsia="宋体" w:hAnsi="Arial" w:cs="Arial"/>
          <w:bCs/>
          <w:iCs/>
          <w:sz w:val="28"/>
          <w:szCs w:val="28"/>
          <w:lang w:eastAsia="zh-CN"/>
        </w:rPr>
        <w:t xml:space="preserve"> </w:t>
      </w:r>
      <w:r w:rsidR="00C86D52" w:rsidRPr="00C86D52">
        <w:rPr>
          <w:rFonts w:ascii="Arial" w:eastAsia="宋体" w:hAnsi="Arial" w:cs="Arial"/>
          <w:bCs/>
          <w:iCs/>
          <w:sz w:val="28"/>
          <w:szCs w:val="28"/>
          <w:lang w:eastAsia="zh-CN"/>
        </w:rPr>
        <w:t>DCI-triggering SRS</w:t>
      </w:r>
      <w:bookmarkStart w:id="6" w:name="_Hlk131694380"/>
    </w:p>
    <w:tbl>
      <w:tblPr>
        <w:tblStyle w:val="af6"/>
        <w:tblW w:w="0" w:type="auto"/>
        <w:tblLook w:val="04A0" w:firstRow="1" w:lastRow="0" w:firstColumn="1" w:lastColumn="0" w:noHBand="0" w:noVBand="1"/>
      </w:tblPr>
      <w:tblGrid>
        <w:gridCol w:w="9060"/>
      </w:tblGrid>
      <w:tr w:rsidR="0001407F" w14:paraId="4CD1CE8F" w14:textId="77777777" w:rsidTr="0001407F">
        <w:tc>
          <w:tcPr>
            <w:tcW w:w="9060" w:type="dxa"/>
          </w:tcPr>
          <w:bookmarkEnd w:id="6"/>
          <w:p w14:paraId="27EE3458" w14:textId="77777777" w:rsidR="0001407F" w:rsidRDefault="0001407F" w:rsidP="0001407F">
            <w:pPr>
              <w:rPr>
                <w:b/>
                <w:lang w:val="en-US"/>
              </w:rPr>
            </w:pPr>
            <w:r>
              <w:rPr>
                <w:b/>
                <w:highlight w:val="green"/>
                <w:lang w:val="en-US"/>
              </w:rPr>
              <w:t>Agreement</w:t>
            </w:r>
          </w:p>
          <w:p w14:paraId="785AD920" w14:textId="77777777" w:rsidR="0001407F" w:rsidRDefault="0001407F" w:rsidP="0001407F">
            <w:r>
              <w:t>Support</w:t>
            </w:r>
            <w:r w:rsidRPr="00BB2E9D">
              <w:t xml:space="preserve"> aperiodic positio</w:t>
            </w:r>
            <w:r>
              <w:t>ning SRS for bandwidth aggregation for UEs in RRC_CONNECTED state.</w:t>
            </w:r>
          </w:p>
          <w:p w14:paraId="0BFABBB9" w14:textId="77777777" w:rsidR="0001407F" w:rsidRPr="00085321" w:rsidRDefault="0001407F" w:rsidP="008619C7">
            <w:pPr>
              <w:numPr>
                <w:ilvl w:val="0"/>
                <w:numId w:val="30"/>
              </w:numPr>
              <w:rPr>
                <w:rFonts w:eastAsiaTheme="minorEastAsia"/>
                <w:szCs w:val="20"/>
                <w:lang w:val="sv-SE" w:eastAsia="zh-CN"/>
              </w:rPr>
            </w:pPr>
            <w:r>
              <w:rPr>
                <w:lang w:val="en-US"/>
              </w:rPr>
              <w:t>FFS the details</w:t>
            </w:r>
          </w:p>
          <w:p w14:paraId="3567C9B2" w14:textId="77777777" w:rsidR="00AD19BB" w:rsidRPr="00B8559F" w:rsidRDefault="00AD19BB" w:rsidP="00AD19BB">
            <w:pPr>
              <w:overflowPunct w:val="0"/>
              <w:autoSpaceDE w:val="0"/>
              <w:autoSpaceDN w:val="0"/>
              <w:adjustRightInd w:val="0"/>
              <w:snapToGrid w:val="0"/>
              <w:ind w:left="284" w:hanging="284"/>
              <w:jc w:val="both"/>
              <w:textAlignment w:val="baseline"/>
              <w:rPr>
                <w:rFonts w:eastAsia="宋体" w:cs="Times"/>
                <w:szCs w:val="20"/>
                <w:lang w:val="en-US"/>
              </w:rPr>
            </w:pPr>
            <w:r w:rsidRPr="00B8559F">
              <w:rPr>
                <w:rFonts w:eastAsia="宋体" w:cs="Times"/>
                <w:b/>
                <w:bCs/>
                <w:szCs w:val="20"/>
                <w:highlight w:val="green"/>
                <w:lang w:val="en-US"/>
              </w:rPr>
              <w:t>Agreement</w:t>
            </w:r>
          </w:p>
          <w:p w14:paraId="69B174CC" w14:textId="77777777" w:rsidR="00AD19BB" w:rsidRPr="00B8559F" w:rsidRDefault="00AD19BB" w:rsidP="00AD19BB">
            <w:pPr>
              <w:rPr>
                <w:rFonts w:eastAsia="宋体"/>
                <w:szCs w:val="20"/>
              </w:rPr>
            </w:pPr>
            <w:r w:rsidRPr="00B8559F">
              <w:rPr>
                <w:rFonts w:eastAsia="宋体"/>
                <w:szCs w:val="20"/>
              </w:rPr>
              <w:t>With regard to s</w:t>
            </w:r>
            <w:r w:rsidRPr="00B8559F">
              <w:rPr>
                <w:szCs w:val="20"/>
              </w:rPr>
              <w:t xml:space="preserve">upport </w:t>
            </w:r>
            <w:r w:rsidRPr="00B8559F">
              <w:rPr>
                <w:rFonts w:eastAsia="宋体"/>
                <w:szCs w:val="20"/>
              </w:rPr>
              <w:t xml:space="preserve">of </w:t>
            </w:r>
            <w:r w:rsidRPr="00B8559F">
              <w:rPr>
                <w:szCs w:val="20"/>
              </w:rPr>
              <w:t>aperiodic positioning SRS for bandwidth aggregation for UEs in RRC_CONNECTED state</w:t>
            </w:r>
            <w:r w:rsidRPr="00B8559F">
              <w:rPr>
                <w:rFonts w:eastAsia="宋体"/>
                <w:szCs w:val="20"/>
              </w:rPr>
              <w:t>, at least the existing Rel-17 DCI framework (</w:t>
            </w:r>
            <w:r w:rsidRPr="00B8559F">
              <w:rPr>
                <w:bCs/>
              </w:rPr>
              <w:t>i.e. use multiple DCIs schedule SRSs in multiple carriers</w:t>
            </w:r>
            <w:r w:rsidRPr="00B8559F">
              <w:rPr>
                <w:rFonts w:eastAsia="宋体"/>
                <w:szCs w:val="20"/>
              </w:rPr>
              <w:t>) can be reused</w:t>
            </w:r>
          </w:p>
          <w:p w14:paraId="57DAACB8" w14:textId="77777777" w:rsidR="00AD19BB" w:rsidRPr="00B8559F" w:rsidRDefault="00AD19BB" w:rsidP="00AD19BB">
            <w:pPr>
              <w:numPr>
                <w:ilvl w:val="0"/>
                <w:numId w:val="36"/>
              </w:numPr>
              <w:snapToGrid w:val="0"/>
              <w:contextualSpacing/>
              <w:textAlignment w:val="baseline"/>
              <w:rPr>
                <w:lang w:eastAsia="x-none"/>
              </w:rPr>
            </w:pPr>
            <w:r w:rsidRPr="00B8559F">
              <w:rPr>
                <w:rFonts w:eastAsia="宋体"/>
                <w:szCs w:val="20"/>
                <w:lang w:eastAsia="x-none"/>
              </w:rPr>
              <w:t xml:space="preserve">FFS: whether Rel-18 DCI framework for </w:t>
            </w:r>
            <w:r w:rsidRPr="00B8559F">
              <w:rPr>
                <w:szCs w:val="20"/>
                <w:lang w:eastAsia="x-none"/>
              </w:rPr>
              <w:t xml:space="preserve">multi-cell PDSCH/PUSCH scheduling with a single DCI (i.e. single </w:t>
            </w:r>
            <w:r w:rsidRPr="00B8559F">
              <w:rPr>
                <w:rFonts w:eastAsia="等线"/>
                <w:szCs w:val="20"/>
                <w:lang w:eastAsia="x-none"/>
              </w:rPr>
              <w:t>DCI</w:t>
            </w:r>
            <w:r w:rsidRPr="00B8559F">
              <w:rPr>
                <w:szCs w:val="20"/>
                <w:lang w:eastAsia="x-none"/>
              </w:rPr>
              <w:t xml:space="preserve"> schedules SRSs in multiple carriers)</w:t>
            </w:r>
            <w:r w:rsidRPr="00B8559F">
              <w:rPr>
                <w:rFonts w:eastAsia="宋体"/>
                <w:szCs w:val="20"/>
                <w:lang w:eastAsia="x-none"/>
              </w:rPr>
              <w:t xml:space="preserve"> can also be reused with or without specification work in RAN1.</w:t>
            </w:r>
          </w:p>
          <w:p w14:paraId="47324B4F" w14:textId="77777777" w:rsidR="00AD19BB" w:rsidRPr="00AD19BB" w:rsidRDefault="00AD19BB" w:rsidP="00AD19BB">
            <w:pPr>
              <w:tabs>
                <w:tab w:val="left" w:pos="-420"/>
              </w:tabs>
              <w:snapToGrid w:val="0"/>
              <w:contextualSpacing/>
              <w:textAlignment w:val="baseline"/>
              <w:rPr>
                <w:rFonts w:eastAsia="等线"/>
                <w:szCs w:val="20"/>
                <w:highlight w:val="green"/>
                <w:lang w:eastAsia="zh-CN"/>
              </w:rPr>
            </w:pPr>
          </w:p>
          <w:p w14:paraId="33C56AD1" w14:textId="03E6C578" w:rsidR="00AD19BB" w:rsidRPr="00085321" w:rsidRDefault="00AD19BB" w:rsidP="00085321">
            <w:pPr>
              <w:tabs>
                <w:tab w:val="left" w:pos="-420"/>
              </w:tabs>
              <w:snapToGrid w:val="0"/>
              <w:contextualSpacing/>
              <w:textAlignment w:val="baseline"/>
              <w:rPr>
                <w:rFonts w:eastAsia="等线"/>
                <w:szCs w:val="20"/>
                <w:lang w:eastAsia="zh-CN"/>
              </w:rPr>
            </w:pPr>
            <w:r w:rsidRPr="00085321">
              <w:rPr>
                <w:rFonts w:eastAsia="等线"/>
                <w:szCs w:val="20"/>
                <w:highlight w:val="green"/>
                <w:lang w:eastAsia="zh-CN"/>
              </w:rPr>
              <w:t>Agreement</w:t>
            </w:r>
          </w:p>
          <w:p w14:paraId="379FB4CF" w14:textId="77777777" w:rsidR="00AD19BB" w:rsidRPr="00AD19BB" w:rsidRDefault="00AD19BB" w:rsidP="00AD19BB">
            <w:pPr>
              <w:snapToGrid w:val="0"/>
              <w:jc w:val="both"/>
              <w:rPr>
                <w:rFonts w:eastAsia="宋体"/>
                <w:szCs w:val="20"/>
              </w:rPr>
            </w:pPr>
            <w:r w:rsidRPr="00AD19BB">
              <w:rPr>
                <w:rFonts w:eastAsia="宋体"/>
                <w:szCs w:val="20"/>
              </w:rPr>
              <w:t xml:space="preserve">With regard to </w:t>
            </w:r>
            <w:r w:rsidRPr="00AD19BB">
              <w:rPr>
                <w:szCs w:val="20"/>
              </w:rPr>
              <w:t>aperiodic positioning SRS for bandwidth aggregation for UEs in RRC_CONNECTED state</w:t>
            </w:r>
            <w:r w:rsidRPr="00AD19BB">
              <w:rPr>
                <w:rFonts w:eastAsia="宋体"/>
                <w:szCs w:val="20"/>
              </w:rPr>
              <w:t>, support both</w:t>
            </w:r>
            <w:r w:rsidRPr="00CF256B">
              <w:rPr>
                <w:rFonts w:eastAsia="宋体"/>
                <w:szCs w:val="20"/>
              </w:rPr>
              <w:t xml:space="preserve"> Option 2 and Option1.</w:t>
            </w:r>
          </w:p>
          <w:p w14:paraId="04E83DB9" w14:textId="77777777" w:rsidR="00AD19BB" w:rsidRPr="00085321" w:rsidRDefault="00AD19BB" w:rsidP="00AD19BB">
            <w:pPr>
              <w:pStyle w:val="af9"/>
              <w:widowControl/>
              <w:numPr>
                <w:ilvl w:val="0"/>
                <w:numId w:val="43"/>
              </w:numPr>
              <w:snapToGrid w:val="0"/>
              <w:spacing w:beforeLines="50" w:before="180" w:afterLines="50" w:after="180"/>
              <w:ind w:firstLineChars="0"/>
              <w:contextualSpacing/>
              <w:jc w:val="left"/>
              <w:textAlignment w:val="baseline"/>
              <w:rPr>
                <w:rFonts w:ascii="Times New Roman" w:hAnsi="Times New Roman"/>
                <w:sz w:val="20"/>
                <w:szCs w:val="20"/>
              </w:rPr>
            </w:pPr>
            <w:r w:rsidRPr="00085321">
              <w:rPr>
                <w:rFonts w:ascii="Times New Roman" w:hAnsi="Times New Roman"/>
                <w:sz w:val="20"/>
                <w:szCs w:val="20"/>
                <w:lang w:eastAsia="zh-CN"/>
              </w:rPr>
              <w:t>Option 2: Support to use a DCI format 0_3 or 1_3 for multi-cell PDSCH/PUSCH scheduling to trigger SRS resources for bandwidth aggregation in multiple CCs.</w:t>
            </w:r>
          </w:p>
          <w:p w14:paraId="5C94917C" w14:textId="77777777" w:rsidR="00AD19BB" w:rsidRPr="00085321" w:rsidRDefault="00AD19BB" w:rsidP="00AD19BB">
            <w:pPr>
              <w:pStyle w:val="af9"/>
              <w:widowControl/>
              <w:numPr>
                <w:ilvl w:val="0"/>
                <w:numId w:val="43"/>
              </w:numPr>
              <w:snapToGrid w:val="0"/>
              <w:spacing w:beforeLines="50" w:before="180" w:afterLines="50" w:after="180"/>
              <w:ind w:firstLineChars="0"/>
              <w:contextualSpacing/>
              <w:jc w:val="left"/>
              <w:textAlignment w:val="baseline"/>
              <w:rPr>
                <w:rFonts w:ascii="Times New Roman" w:hAnsi="Times New Roman"/>
                <w:sz w:val="20"/>
                <w:szCs w:val="20"/>
                <w:lang w:eastAsia="zh-CN"/>
              </w:rPr>
            </w:pPr>
            <w:r w:rsidRPr="00085321">
              <w:rPr>
                <w:rFonts w:ascii="Times New Roman" w:hAnsi="Times New Roman"/>
                <w:sz w:val="20"/>
                <w:szCs w:val="20"/>
                <w:lang w:eastAsia="zh-CN"/>
              </w:rPr>
              <w:t>Option 1: Support a Rel-17 single DCI scheduling positioning SRS resource sets across the linked carriers, as a separate UE capability.</w:t>
            </w:r>
          </w:p>
          <w:p w14:paraId="4A9E337D" w14:textId="77777777" w:rsidR="00AD19BB" w:rsidRPr="00085321" w:rsidRDefault="00AD19BB" w:rsidP="00AD19BB">
            <w:pPr>
              <w:pStyle w:val="af9"/>
              <w:widowControl/>
              <w:numPr>
                <w:ilvl w:val="1"/>
                <w:numId w:val="43"/>
              </w:numPr>
              <w:snapToGrid w:val="0"/>
              <w:spacing w:beforeLines="50" w:before="180" w:afterLines="50" w:after="180"/>
              <w:ind w:firstLineChars="0"/>
              <w:contextualSpacing/>
              <w:jc w:val="left"/>
              <w:textAlignment w:val="baseline"/>
              <w:rPr>
                <w:rFonts w:ascii="Times New Roman" w:hAnsi="Times New Roman"/>
                <w:sz w:val="20"/>
                <w:szCs w:val="20"/>
                <w:lang w:eastAsia="zh-CN"/>
              </w:rPr>
            </w:pPr>
            <w:r w:rsidRPr="00085321">
              <w:rPr>
                <w:rFonts w:ascii="Times New Roman" w:hAnsi="Times New Roman"/>
                <w:sz w:val="20"/>
                <w:szCs w:val="20"/>
                <w:lang w:eastAsia="zh-CN"/>
              </w:rPr>
              <w:t xml:space="preserve">Reuse Rel-17 DCI framework without modification. </w:t>
            </w:r>
          </w:p>
          <w:p w14:paraId="37A4EAD5" w14:textId="4C1392B5" w:rsidR="00AD19BB" w:rsidRPr="00085321" w:rsidRDefault="00AD19BB" w:rsidP="00085321">
            <w:pPr>
              <w:pStyle w:val="af9"/>
              <w:widowControl/>
              <w:numPr>
                <w:ilvl w:val="1"/>
                <w:numId w:val="43"/>
              </w:numPr>
              <w:snapToGrid w:val="0"/>
              <w:spacing w:beforeLines="50" w:before="180" w:afterLines="50" w:after="180"/>
              <w:ind w:firstLineChars="0"/>
              <w:contextualSpacing/>
              <w:jc w:val="left"/>
              <w:textAlignment w:val="baseline"/>
              <w:rPr>
                <w:rFonts w:eastAsiaTheme="minorEastAsia"/>
                <w:szCs w:val="20"/>
                <w:lang w:eastAsia="zh-CN"/>
              </w:rPr>
            </w:pPr>
            <w:r w:rsidRPr="00085321">
              <w:rPr>
                <w:rFonts w:ascii="Times New Roman" w:hAnsi="Times New Roman"/>
                <w:sz w:val="20"/>
                <w:szCs w:val="20"/>
                <w:lang w:eastAsia="zh-CN"/>
              </w:rPr>
              <w:t>If a single DCI indicates transmission of an aperiodic positioning SRS resource set, UE transmits aperiodic positioning SRS resource sets across all linked carriers for bandwidth aggregation.</w:t>
            </w:r>
          </w:p>
        </w:tc>
      </w:tr>
    </w:tbl>
    <w:p w14:paraId="4F3D46B4" w14:textId="77777777" w:rsidR="00C86D52" w:rsidRDefault="00CF256B" w:rsidP="00912A20">
      <w:pPr>
        <w:spacing w:after="120" w:line="260" w:lineRule="exact"/>
        <w:jc w:val="both"/>
        <w:rPr>
          <w:szCs w:val="20"/>
        </w:rPr>
      </w:pPr>
      <w:r>
        <w:rPr>
          <w:rFonts w:eastAsiaTheme="minorEastAsia"/>
          <w:szCs w:val="20"/>
          <w:lang w:val="sv-SE" w:eastAsia="zh-CN"/>
        </w:rPr>
        <w:t>B</w:t>
      </w:r>
      <w:r w:rsidR="00AD19BB">
        <w:rPr>
          <w:rFonts w:eastAsiaTheme="minorEastAsia"/>
          <w:szCs w:val="20"/>
          <w:lang w:val="sv-SE" w:eastAsia="zh-CN"/>
        </w:rPr>
        <w:t xml:space="preserve">ased on the RAN1#113 and RAN1# 114 agreement, multiple </w:t>
      </w:r>
      <w:r w:rsidR="00AD19BB" w:rsidRPr="00146C01">
        <w:rPr>
          <w:szCs w:val="20"/>
          <w:lang w:eastAsia="zh-CN"/>
        </w:rPr>
        <w:t>Rel-17</w:t>
      </w:r>
      <w:r w:rsidR="00AD19BB">
        <w:rPr>
          <w:rFonts w:eastAsiaTheme="minorEastAsia"/>
          <w:szCs w:val="20"/>
          <w:lang w:val="sv-SE" w:eastAsia="zh-CN"/>
        </w:rPr>
        <w:t xml:space="preserve"> DCI or one </w:t>
      </w:r>
      <w:r w:rsidR="00AD19BB" w:rsidRPr="00146C01">
        <w:rPr>
          <w:szCs w:val="20"/>
          <w:lang w:eastAsia="zh-CN"/>
        </w:rPr>
        <w:t>Rel-17</w:t>
      </w:r>
      <w:r w:rsidR="00AD19BB">
        <w:rPr>
          <w:rFonts w:eastAsiaTheme="minorEastAsia"/>
          <w:szCs w:val="20"/>
          <w:lang w:val="sv-SE" w:eastAsia="zh-CN"/>
        </w:rPr>
        <w:t xml:space="preserve"> DCI </w:t>
      </w:r>
      <w:r>
        <w:rPr>
          <w:rFonts w:eastAsiaTheme="minorEastAsia"/>
          <w:szCs w:val="20"/>
          <w:lang w:val="sv-SE" w:eastAsia="zh-CN"/>
        </w:rPr>
        <w:t xml:space="preserve">can be used </w:t>
      </w:r>
      <w:r w:rsidR="00AD19BB">
        <w:rPr>
          <w:rFonts w:eastAsiaTheme="minorEastAsia"/>
          <w:szCs w:val="20"/>
          <w:lang w:val="sv-SE" w:eastAsia="zh-CN"/>
        </w:rPr>
        <w:t xml:space="preserve">to </w:t>
      </w:r>
      <w:r w:rsidR="00434CD9">
        <w:rPr>
          <w:rFonts w:eastAsiaTheme="minorEastAsia"/>
          <w:szCs w:val="20"/>
          <w:lang w:val="sv-SE" w:eastAsia="zh-CN"/>
        </w:rPr>
        <w:t>trigger</w:t>
      </w:r>
      <w:r w:rsidR="00AD19BB">
        <w:rPr>
          <w:rFonts w:eastAsiaTheme="minorEastAsia"/>
          <w:szCs w:val="20"/>
          <w:lang w:val="sv-SE" w:eastAsia="zh-CN"/>
        </w:rPr>
        <w:t xml:space="preserve"> </w:t>
      </w:r>
      <w:r w:rsidR="00AD19BB" w:rsidRPr="00AD19BB">
        <w:rPr>
          <w:szCs w:val="20"/>
        </w:rPr>
        <w:t>aperiodic positioning SRS for bandwidth aggregation</w:t>
      </w:r>
      <w:r w:rsidR="00AD19BB">
        <w:rPr>
          <w:szCs w:val="20"/>
        </w:rPr>
        <w:t>.</w:t>
      </w:r>
    </w:p>
    <w:tbl>
      <w:tblPr>
        <w:tblStyle w:val="af6"/>
        <w:tblW w:w="0" w:type="auto"/>
        <w:tblLook w:val="04A0" w:firstRow="1" w:lastRow="0" w:firstColumn="1" w:lastColumn="0" w:noHBand="0" w:noVBand="1"/>
      </w:tblPr>
      <w:tblGrid>
        <w:gridCol w:w="9060"/>
      </w:tblGrid>
      <w:tr w:rsidR="00C86D52" w14:paraId="38BB0FB8" w14:textId="77777777" w:rsidTr="00C86D52">
        <w:tc>
          <w:tcPr>
            <w:tcW w:w="9060" w:type="dxa"/>
          </w:tcPr>
          <w:p w14:paraId="6B09461C" w14:textId="77777777" w:rsidR="00C86D52" w:rsidRDefault="00C86D52" w:rsidP="00C86D52">
            <w:pPr>
              <w:rPr>
                <w:lang w:eastAsia="x-none"/>
              </w:rPr>
            </w:pPr>
            <w:r w:rsidRPr="00BA42F7">
              <w:rPr>
                <w:rFonts w:hint="eastAsia"/>
                <w:highlight w:val="green"/>
                <w:lang w:eastAsia="x-none"/>
              </w:rPr>
              <w:t>A</w:t>
            </w:r>
            <w:r w:rsidRPr="00BA42F7">
              <w:rPr>
                <w:highlight w:val="green"/>
                <w:lang w:eastAsia="x-none"/>
              </w:rPr>
              <w:t>greement</w:t>
            </w:r>
          </w:p>
          <w:p w14:paraId="41677332" w14:textId="5DD37DE8" w:rsidR="00C86D52" w:rsidRDefault="00C86D52" w:rsidP="00C86D52">
            <w:pPr>
              <w:spacing w:after="120" w:line="260" w:lineRule="exact"/>
              <w:jc w:val="both"/>
              <w:rPr>
                <w:szCs w:val="20"/>
              </w:rPr>
            </w:pPr>
            <w:r>
              <w:rPr>
                <w:rFonts w:cs="Times" w:hint="eastAsia"/>
              </w:rPr>
              <w:t xml:space="preserve">For positioning SRS bandwidth aggregation, introduce a new RRC </w:t>
            </w:r>
            <w:proofErr w:type="spellStart"/>
            <w:r>
              <w:rPr>
                <w:rFonts w:cs="Times" w:hint="eastAsia"/>
              </w:rPr>
              <w:t>signaling</w:t>
            </w:r>
            <w:proofErr w:type="spellEnd"/>
            <w:r>
              <w:rPr>
                <w:rFonts w:cs="Times" w:hint="eastAsia"/>
              </w:rPr>
              <w:t xml:space="preserve"> to </w:t>
            </w:r>
            <w:r>
              <w:t>indicate whether to enable Rel-17 single DCI-triggering SRS resource sets across the linked carriers</w:t>
            </w:r>
            <w:r>
              <w:rPr>
                <w:rFonts w:hint="eastAsia"/>
              </w:rPr>
              <w:t>.</w:t>
            </w:r>
          </w:p>
        </w:tc>
      </w:tr>
    </w:tbl>
    <w:p w14:paraId="1F93B414" w14:textId="1CE80CB5" w:rsidR="00AD19BB" w:rsidRDefault="00C86D52" w:rsidP="00912A20">
      <w:pPr>
        <w:spacing w:after="120" w:line="260" w:lineRule="exact"/>
        <w:jc w:val="both"/>
        <w:rPr>
          <w:szCs w:val="20"/>
          <w:lang w:eastAsia="zh-CN"/>
        </w:rPr>
      </w:pPr>
      <w:r>
        <w:rPr>
          <w:rFonts w:eastAsiaTheme="minorEastAsia"/>
          <w:szCs w:val="20"/>
          <w:lang w:eastAsia="zh-CN"/>
        </w:rPr>
        <w:lastRenderedPageBreak/>
        <w:t xml:space="preserve">In </w:t>
      </w:r>
      <w:r>
        <w:rPr>
          <w:rFonts w:eastAsiaTheme="minorEastAsia"/>
          <w:szCs w:val="20"/>
          <w:lang w:val="sv-SE" w:eastAsia="zh-CN"/>
        </w:rPr>
        <w:t>RAN1# 114 bis agreement</w:t>
      </w:r>
      <w:r w:rsidR="00AD19BB">
        <w:rPr>
          <w:szCs w:val="20"/>
        </w:rPr>
        <w:t>, a new high</w:t>
      </w:r>
      <w:r w:rsidR="00434CD9">
        <w:rPr>
          <w:szCs w:val="20"/>
        </w:rPr>
        <w:t>er</w:t>
      </w:r>
      <w:r w:rsidR="00AD19BB">
        <w:rPr>
          <w:szCs w:val="20"/>
        </w:rPr>
        <w:t xml:space="preserve"> layer parameter </w:t>
      </w:r>
      <w:r>
        <w:rPr>
          <w:szCs w:val="20"/>
        </w:rPr>
        <w:t>is agreed</w:t>
      </w:r>
      <w:r w:rsidR="00AD19BB">
        <w:rPr>
          <w:szCs w:val="20"/>
        </w:rPr>
        <w:t xml:space="preserve"> to </w:t>
      </w:r>
      <w:r w:rsidR="00CF256B">
        <w:rPr>
          <w:szCs w:val="20"/>
        </w:rPr>
        <w:t>distinguish</w:t>
      </w:r>
      <w:r w:rsidR="00AD19BB" w:rsidRPr="00146C01">
        <w:rPr>
          <w:szCs w:val="20"/>
          <w:lang w:eastAsia="zh-CN"/>
        </w:rPr>
        <w:t xml:space="preserve"> </w:t>
      </w:r>
      <w:r w:rsidR="00CF256B">
        <w:rPr>
          <w:szCs w:val="20"/>
          <w:lang w:eastAsia="zh-CN"/>
        </w:rPr>
        <w:t xml:space="preserve">whether </w:t>
      </w:r>
      <w:r w:rsidR="00AD19BB" w:rsidRPr="00146C01">
        <w:rPr>
          <w:szCs w:val="20"/>
          <w:lang w:eastAsia="zh-CN"/>
        </w:rPr>
        <w:t xml:space="preserve">Rel-17 DCI </w:t>
      </w:r>
      <w:r w:rsidR="00CF256B">
        <w:rPr>
          <w:szCs w:val="20"/>
          <w:lang w:eastAsia="zh-CN"/>
        </w:rPr>
        <w:t xml:space="preserve">is used for </w:t>
      </w:r>
      <w:r w:rsidR="00AD19BB" w:rsidRPr="00146C01">
        <w:rPr>
          <w:szCs w:val="20"/>
          <w:lang w:eastAsia="zh-CN"/>
        </w:rPr>
        <w:t>scheduling</w:t>
      </w:r>
      <w:r w:rsidR="00CF256B">
        <w:rPr>
          <w:szCs w:val="20"/>
          <w:lang w:eastAsia="zh-CN"/>
        </w:rPr>
        <w:t xml:space="preserve"> aggregated </w:t>
      </w:r>
      <w:r w:rsidR="00CF256B" w:rsidRPr="00146C01">
        <w:rPr>
          <w:szCs w:val="20"/>
          <w:lang w:eastAsia="zh-CN"/>
        </w:rPr>
        <w:t>positioning SRS resource</w:t>
      </w:r>
      <w:r w:rsidR="009C6CF4">
        <w:rPr>
          <w:szCs w:val="20"/>
          <w:lang w:eastAsia="zh-CN"/>
        </w:rPr>
        <w:t>s</w:t>
      </w:r>
      <w:r w:rsidR="002C612C">
        <w:rPr>
          <w:szCs w:val="20"/>
          <w:lang w:eastAsia="zh-CN"/>
        </w:rPr>
        <w:t xml:space="preserve"> across all linked carriers or not</w:t>
      </w:r>
      <w:r w:rsidR="00AD19BB">
        <w:rPr>
          <w:szCs w:val="20"/>
          <w:lang w:eastAsia="zh-CN"/>
        </w:rPr>
        <w:t>.</w:t>
      </w:r>
    </w:p>
    <w:p w14:paraId="04CD09FD" w14:textId="477C05C3" w:rsidR="00AD19BB" w:rsidRDefault="00AD19BB" w:rsidP="00912A20">
      <w:pPr>
        <w:spacing w:after="120" w:line="260" w:lineRule="exact"/>
        <w:jc w:val="both"/>
        <w:rPr>
          <w:rFonts w:eastAsiaTheme="minorEastAsia"/>
          <w:szCs w:val="20"/>
          <w:lang w:eastAsia="zh-CN"/>
        </w:rPr>
      </w:pPr>
      <w:r>
        <w:rPr>
          <w:rFonts w:eastAsiaTheme="minorEastAsia" w:hint="eastAsia"/>
          <w:szCs w:val="20"/>
          <w:lang w:eastAsia="zh-CN"/>
        </w:rPr>
        <w:t>S</w:t>
      </w:r>
      <w:r>
        <w:rPr>
          <w:rFonts w:eastAsiaTheme="minorEastAsia"/>
          <w:szCs w:val="20"/>
          <w:lang w:eastAsia="zh-CN"/>
        </w:rPr>
        <w:t>o, we propose</w:t>
      </w:r>
      <w:r w:rsidR="00C86D52">
        <w:rPr>
          <w:rFonts w:eastAsiaTheme="minorEastAsia"/>
          <w:szCs w:val="20"/>
          <w:lang w:eastAsia="zh-CN"/>
        </w:rPr>
        <w:t xml:space="preserve"> to modify the current specification as follows</w:t>
      </w:r>
    </w:p>
    <w:p w14:paraId="4168F195" w14:textId="77777777" w:rsidR="00AD19BB" w:rsidRPr="00AB13C3" w:rsidRDefault="00AD19BB" w:rsidP="00085321">
      <w:pPr>
        <w:widowControl w:val="0"/>
        <w:numPr>
          <w:ilvl w:val="0"/>
          <w:numId w:val="12"/>
        </w:numPr>
        <w:jc w:val="both"/>
        <w:rPr>
          <w:rFonts w:ascii="Calibri" w:eastAsia="宋体" w:hAnsi="Calibri"/>
          <w:color w:val="000000"/>
          <w:kern w:val="2"/>
          <w:sz w:val="21"/>
          <w:szCs w:val="20"/>
          <w:lang w:eastAsia="zh-CN"/>
        </w:rPr>
      </w:pPr>
    </w:p>
    <w:p w14:paraId="7208B9B1" w14:textId="3066D503" w:rsidR="00AD19BB" w:rsidRDefault="00C86D52" w:rsidP="00AD19BB">
      <w:pPr>
        <w:numPr>
          <w:ilvl w:val="0"/>
          <w:numId w:val="11"/>
        </w:numPr>
        <w:spacing w:after="120" w:line="260" w:lineRule="exact"/>
        <w:jc w:val="both"/>
        <w:rPr>
          <w:rFonts w:eastAsia="宋体"/>
          <w:b/>
          <w:i/>
          <w:szCs w:val="20"/>
          <w:lang w:eastAsia="zh-CN"/>
        </w:rPr>
      </w:pPr>
      <w:r>
        <w:rPr>
          <w:rFonts w:eastAsia="宋体"/>
          <w:b/>
          <w:i/>
          <w:szCs w:val="20"/>
          <w:lang w:eastAsia="zh-CN"/>
        </w:rPr>
        <w:t xml:space="preserve">Adopt the following TP for </w:t>
      </w:r>
      <w:r w:rsidRPr="00340034">
        <w:rPr>
          <w:rFonts w:eastAsia="宋体"/>
          <w:b/>
          <w:i/>
          <w:szCs w:val="20"/>
          <w:lang w:eastAsia="zh-CN"/>
        </w:rPr>
        <w:t xml:space="preserve">aperiodic SRS resource set for positioning linked for bandwidth aggregation </w:t>
      </w:r>
      <w:r>
        <w:rPr>
          <w:rFonts w:eastAsia="宋体"/>
          <w:b/>
          <w:i/>
          <w:szCs w:val="20"/>
          <w:lang w:eastAsia="zh-CN"/>
        </w:rPr>
        <w:t>in TS 38.214</w:t>
      </w:r>
    </w:p>
    <w:tbl>
      <w:tblPr>
        <w:tblStyle w:val="af6"/>
        <w:tblW w:w="0" w:type="auto"/>
        <w:tblLook w:val="04A0" w:firstRow="1" w:lastRow="0" w:firstColumn="1" w:lastColumn="0" w:noHBand="0" w:noVBand="1"/>
      </w:tblPr>
      <w:tblGrid>
        <w:gridCol w:w="9060"/>
      </w:tblGrid>
      <w:tr w:rsidR="00AC3931" w14:paraId="343AA872" w14:textId="77777777" w:rsidTr="00AC3931">
        <w:tc>
          <w:tcPr>
            <w:tcW w:w="9060" w:type="dxa"/>
          </w:tcPr>
          <w:tbl>
            <w:tblPr>
              <w:tblStyle w:val="af6"/>
              <w:tblW w:w="0" w:type="auto"/>
              <w:tblLook w:val="04A0" w:firstRow="1" w:lastRow="0" w:firstColumn="1" w:lastColumn="0" w:noHBand="0" w:noVBand="1"/>
            </w:tblPr>
            <w:tblGrid>
              <w:gridCol w:w="8834"/>
            </w:tblGrid>
            <w:tr w:rsidR="00AC3931" w14:paraId="05895CFD" w14:textId="77777777" w:rsidTr="00AC3931">
              <w:tc>
                <w:tcPr>
                  <w:tcW w:w="8834" w:type="dxa"/>
                </w:tcPr>
                <w:p w14:paraId="5ED05971" w14:textId="77777777" w:rsidR="00AC3931" w:rsidRDefault="00AC3931" w:rsidP="00AC3931">
                  <w:pPr>
                    <w:jc w:val="both"/>
                    <w:rPr>
                      <w:color w:val="000000"/>
                      <w:lang w:val="en-US"/>
                    </w:rPr>
                  </w:pPr>
                  <w:r>
                    <w:rPr>
                      <w:color w:val="000000"/>
                    </w:rPr>
                    <w:t>6</w:t>
                  </w:r>
                  <w:r w:rsidRPr="0048482F">
                    <w:rPr>
                      <w:color w:val="000000"/>
                    </w:rPr>
                    <w:t>.</w:t>
                  </w:r>
                  <w:r>
                    <w:rPr>
                      <w:color w:val="000000"/>
                    </w:rPr>
                    <w:t>2</w:t>
                  </w:r>
                  <w:r w:rsidRPr="0048482F">
                    <w:rPr>
                      <w:color w:val="000000"/>
                    </w:rPr>
                    <w:t>.</w:t>
                  </w:r>
                  <w:r>
                    <w:rPr>
                      <w:color w:val="000000"/>
                    </w:rPr>
                    <w:t>1</w:t>
                  </w:r>
                  <w:r w:rsidRPr="0048482F">
                    <w:rPr>
                      <w:color w:val="000000"/>
                    </w:rPr>
                    <w:t>.</w:t>
                  </w:r>
                  <w:r>
                    <w:rPr>
                      <w:color w:val="000000"/>
                      <w:lang w:val="en-US"/>
                    </w:rPr>
                    <w:t>4</w:t>
                  </w:r>
                  <w:r w:rsidRPr="0048482F">
                    <w:rPr>
                      <w:color w:val="000000"/>
                    </w:rPr>
                    <w:t>.</w:t>
                  </w:r>
                  <w:r>
                    <w:rPr>
                      <w:color w:val="000000"/>
                      <w:lang w:val="en-US"/>
                    </w:rPr>
                    <w:t>2 SRS bandwidth aggregation for positioning measurements</w:t>
                  </w:r>
                </w:p>
                <w:p w14:paraId="7A0432DE" w14:textId="77777777" w:rsidR="00AC3931" w:rsidRDefault="00AC3931" w:rsidP="00240E39">
                  <w:pPr>
                    <w:jc w:val="center"/>
                  </w:pPr>
                  <w:r>
                    <w:rPr>
                      <w:iCs/>
                      <w:color w:val="FF0000"/>
                      <w:szCs w:val="20"/>
                    </w:rPr>
                    <w:t>&lt;Unrelated part omitted&gt;</w:t>
                  </w:r>
                </w:p>
                <w:p w14:paraId="0E20614B" w14:textId="45E86338" w:rsidR="00AC3931" w:rsidRPr="00D42CC8" w:rsidRDefault="00AC3931" w:rsidP="00AC3931">
                  <w:pPr>
                    <w:jc w:val="both"/>
                    <w:rPr>
                      <w:color w:val="0000FF"/>
                      <w:lang w:eastAsia="zh-CN"/>
                    </w:rPr>
                  </w:pPr>
                  <w:r w:rsidRPr="007D6933">
                    <w:t>If the UE receives a DCI 0_1, 0_2, 1_1, or 1_2 triggering an aperiodic SRS resource set for positioning linked for bandwidth aggregation in a CC</w:t>
                  </w:r>
                  <w:ins w:id="7" w:author="Yuanyuan Wang" w:date="2023-11-02T09:49:00Z">
                    <w:r w:rsidR="00857B28" w:rsidRPr="00C86D52">
                      <w:rPr>
                        <w:color w:val="FF0000"/>
                        <w:u w:val="single"/>
                      </w:rPr>
                      <w:t xml:space="preserve"> and the higher layer parameter [XXX]</w:t>
                    </w:r>
                  </w:ins>
                  <w:r w:rsidR="00113604">
                    <w:rPr>
                      <w:color w:val="FF0000"/>
                      <w:u w:val="single"/>
                    </w:rPr>
                    <w:t xml:space="preserve"> </w:t>
                  </w:r>
                  <w:ins w:id="8" w:author="Yuanyuan Wang" w:date="2023-11-02T09:49:00Z">
                    <w:r w:rsidR="00857B28" w:rsidRPr="00C86D52">
                      <w:rPr>
                        <w:color w:val="FF0000"/>
                        <w:u w:val="single"/>
                      </w:rPr>
                      <w:t>of the aperiodic SRS resource set is set to enable</w:t>
                    </w:r>
                  </w:ins>
                  <w:r w:rsidRPr="007D6933">
                    <w:t>, subject to UE capability, UE transmits SRS of the linked SRS resource sets across all CCs.</w:t>
                  </w:r>
                </w:p>
                <w:p w14:paraId="6C3D44E8" w14:textId="5E056991" w:rsidR="00AC3931" w:rsidRDefault="00AC3931" w:rsidP="00857B28">
                  <w:pPr>
                    <w:spacing w:after="120" w:line="260" w:lineRule="exact"/>
                    <w:jc w:val="center"/>
                    <w:rPr>
                      <w:rFonts w:eastAsia="宋体"/>
                      <w:b/>
                      <w:i/>
                      <w:szCs w:val="20"/>
                      <w:lang w:eastAsia="zh-CN"/>
                    </w:rPr>
                  </w:pPr>
                  <w:r>
                    <w:rPr>
                      <w:iCs/>
                      <w:color w:val="FF0000"/>
                      <w:szCs w:val="20"/>
                    </w:rPr>
                    <w:t>&lt;Unrelated part omitted&gt;</w:t>
                  </w:r>
                </w:p>
              </w:tc>
            </w:tr>
          </w:tbl>
          <w:p w14:paraId="4171A564" w14:textId="0AC13E0B" w:rsidR="00AC3931" w:rsidRDefault="00AC3931" w:rsidP="00AC3931">
            <w:pPr>
              <w:numPr>
                <w:ilvl w:val="0"/>
                <w:numId w:val="30"/>
              </w:numPr>
              <w:tabs>
                <w:tab w:val="left" w:pos="-420"/>
              </w:tabs>
              <w:snapToGrid w:val="0"/>
              <w:spacing w:beforeLines="50" w:before="180" w:afterLines="50" w:after="180"/>
              <w:ind w:left="300" w:hanging="363"/>
              <w:contextualSpacing/>
              <w:jc w:val="both"/>
              <w:rPr>
                <w:szCs w:val="20"/>
              </w:rPr>
            </w:pPr>
            <w:r>
              <w:rPr>
                <w:rFonts w:hint="eastAsia"/>
                <w:szCs w:val="20"/>
              </w:rPr>
              <w:t xml:space="preserve">Reason for change: </w:t>
            </w:r>
            <w:r>
              <w:rPr>
                <w:szCs w:val="20"/>
              </w:rPr>
              <w:t>It has been agreed to use Rel-17 single DCI scheduling positioning SRS resource sets across the linked carriers. But the agreement is not captured in the current RAN1 specification</w:t>
            </w:r>
          </w:p>
          <w:p w14:paraId="3FE2C884" w14:textId="05436C3C" w:rsidR="00AC3931" w:rsidRDefault="00AC3931" w:rsidP="00AC3931">
            <w:pPr>
              <w:numPr>
                <w:ilvl w:val="0"/>
                <w:numId w:val="30"/>
              </w:numPr>
              <w:tabs>
                <w:tab w:val="left" w:pos="-420"/>
              </w:tabs>
              <w:snapToGrid w:val="0"/>
              <w:spacing w:beforeLines="50" w:before="180" w:afterLines="50" w:after="180"/>
              <w:ind w:left="300" w:hanging="363"/>
              <w:contextualSpacing/>
              <w:jc w:val="both"/>
              <w:rPr>
                <w:szCs w:val="20"/>
              </w:rPr>
            </w:pPr>
            <w:r>
              <w:rPr>
                <w:rFonts w:hint="eastAsia"/>
                <w:szCs w:val="20"/>
              </w:rPr>
              <w:t xml:space="preserve">Summary of change: </w:t>
            </w:r>
            <w:r>
              <w:t>I</w:t>
            </w:r>
            <w:r>
              <w:rPr>
                <w:rFonts w:cs="Times" w:hint="eastAsia"/>
              </w:rPr>
              <w:t xml:space="preserve">ntroduce </w:t>
            </w:r>
            <w:r w:rsidR="002F5092">
              <w:rPr>
                <w:rFonts w:cs="Times"/>
              </w:rPr>
              <w:t xml:space="preserve">description to reflect the agreement: Introduce </w:t>
            </w:r>
            <w:r>
              <w:rPr>
                <w:rFonts w:cs="Times" w:hint="eastAsia"/>
              </w:rPr>
              <w:t xml:space="preserve">a new RRC </w:t>
            </w:r>
            <w:r w:rsidR="0006115C">
              <w:rPr>
                <w:rFonts w:cs="Times"/>
              </w:rPr>
              <w:t>signalling</w:t>
            </w:r>
            <w:r>
              <w:rPr>
                <w:rFonts w:cs="Times" w:hint="eastAsia"/>
              </w:rPr>
              <w:t xml:space="preserve"> to </w:t>
            </w:r>
            <w:r>
              <w:t>indicate whether to enable Rel-17 single DCI-triggering SRS resource sets across the linked carriers</w:t>
            </w:r>
            <w:r>
              <w:rPr>
                <w:rFonts w:hint="eastAsia"/>
              </w:rPr>
              <w:t>.</w:t>
            </w:r>
            <w:r>
              <w:rPr>
                <w:szCs w:val="20"/>
              </w:rPr>
              <w:t xml:space="preserve"> </w:t>
            </w:r>
          </w:p>
          <w:p w14:paraId="244989DD" w14:textId="1673488C" w:rsidR="00AC3931" w:rsidRDefault="00AC3931" w:rsidP="001D0406">
            <w:pPr>
              <w:numPr>
                <w:ilvl w:val="0"/>
                <w:numId w:val="30"/>
              </w:numPr>
              <w:tabs>
                <w:tab w:val="left" w:pos="-420"/>
              </w:tabs>
              <w:snapToGrid w:val="0"/>
              <w:spacing w:beforeLines="50" w:before="180" w:afterLines="50" w:after="180" w:line="260" w:lineRule="exact"/>
              <w:ind w:left="300" w:hanging="363"/>
              <w:contextualSpacing/>
              <w:jc w:val="both"/>
              <w:rPr>
                <w:rFonts w:eastAsia="宋体"/>
                <w:b/>
                <w:i/>
                <w:szCs w:val="20"/>
                <w:lang w:eastAsia="zh-CN"/>
              </w:rPr>
            </w:pPr>
            <w:r w:rsidRPr="00AC3931">
              <w:rPr>
                <w:rFonts w:hint="eastAsia"/>
                <w:szCs w:val="20"/>
              </w:rPr>
              <w:t xml:space="preserve">Consequences if not approved: The </w:t>
            </w:r>
            <w:r w:rsidRPr="00AC3931">
              <w:rPr>
                <w:szCs w:val="20"/>
              </w:rPr>
              <w:t>agreement is not captured in</w:t>
            </w:r>
            <w:r w:rsidRPr="00AC3931">
              <w:rPr>
                <w:rFonts w:hint="eastAsia"/>
                <w:szCs w:val="20"/>
              </w:rPr>
              <w:t xml:space="preserve"> TS 38.214</w:t>
            </w:r>
          </w:p>
        </w:tc>
      </w:tr>
    </w:tbl>
    <w:p w14:paraId="70679104" w14:textId="11C32976" w:rsidR="00AD19BB" w:rsidRDefault="00880A75" w:rsidP="00880A75">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Pr>
          <w:rFonts w:ascii="Arial" w:eastAsia="宋体" w:hAnsi="Arial" w:cs="Arial"/>
          <w:bCs/>
          <w:iCs/>
          <w:sz w:val="28"/>
          <w:szCs w:val="28"/>
          <w:lang w:eastAsia="zh-CN"/>
        </w:rPr>
        <w:t>2.</w:t>
      </w:r>
      <w:r w:rsidR="00890B06">
        <w:rPr>
          <w:rFonts w:ascii="Arial" w:eastAsia="宋体" w:hAnsi="Arial" w:cs="Arial"/>
          <w:bCs/>
          <w:iCs/>
          <w:sz w:val="28"/>
          <w:szCs w:val="28"/>
          <w:lang w:eastAsia="zh-CN"/>
        </w:rPr>
        <w:t>3</w:t>
      </w:r>
      <w:r w:rsidR="00EE3CBD">
        <w:rPr>
          <w:rFonts w:ascii="Arial" w:eastAsia="宋体" w:hAnsi="Arial" w:cs="Arial"/>
          <w:bCs/>
          <w:iCs/>
          <w:sz w:val="28"/>
          <w:szCs w:val="28"/>
          <w:lang w:eastAsia="zh-CN"/>
        </w:rPr>
        <w:t xml:space="preserve"> </w:t>
      </w:r>
      <w:r w:rsidR="005B4AB2" w:rsidRPr="005B4AB2">
        <w:rPr>
          <w:rFonts w:ascii="Arial" w:eastAsia="宋体" w:hAnsi="Arial" w:cs="Arial"/>
          <w:bCs/>
          <w:iCs/>
          <w:sz w:val="28"/>
          <w:szCs w:val="28"/>
          <w:lang w:eastAsia="zh-CN"/>
        </w:rPr>
        <w:t>TP for</w:t>
      </w:r>
      <w:r w:rsidR="005B4AB2">
        <w:rPr>
          <w:rFonts w:ascii="Arial" w:eastAsia="宋体" w:hAnsi="Arial" w:cs="Arial"/>
          <w:bCs/>
          <w:iCs/>
          <w:sz w:val="28"/>
          <w:szCs w:val="28"/>
          <w:lang w:eastAsia="zh-CN"/>
        </w:rPr>
        <w:t xml:space="preserve"> </w:t>
      </w:r>
      <w:r w:rsidR="00EE3CBD">
        <w:rPr>
          <w:rFonts w:ascii="Arial" w:eastAsia="宋体" w:hAnsi="Arial" w:cs="Arial"/>
          <w:bCs/>
          <w:iCs/>
          <w:sz w:val="28"/>
          <w:szCs w:val="28"/>
          <w:lang w:eastAsia="zh-CN"/>
        </w:rPr>
        <w:t>semi-persist</w:t>
      </w:r>
      <w:r w:rsidR="006F39EB">
        <w:rPr>
          <w:rFonts w:ascii="Arial" w:eastAsia="宋体" w:hAnsi="Arial" w:cs="Arial"/>
          <w:bCs/>
          <w:iCs/>
          <w:sz w:val="28"/>
          <w:szCs w:val="28"/>
          <w:lang w:eastAsia="zh-CN"/>
        </w:rPr>
        <w:t>ent</w:t>
      </w:r>
      <w:r w:rsidR="00EE3CBD">
        <w:rPr>
          <w:rFonts w:ascii="Arial" w:eastAsia="宋体" w:hAnsi="Arial" w:cs="Arial"/>
          <w:bCs/>
          <w:iCs/>
          <w:sz w:val="28"/>
          <w:szCs w:val="28"/>
          <w:lang w:eastAsia="zh-CN"/>
        </w:rPr>
        <w:t xml:space="preserve"> SRS</w:t>
      </w:r>
    </w:p>
    <w:p w14:paraId="42D15050" w14:textId="27484AE1" w:rsidR="00880A75" w:rsidRDefault="00EE3CBD" w:rsidP="00880A75">
      <w:pPr>
        <w:rPr>
          <w:rFonts w:eastAsia="宋体"/>
          <w:lang w:eastAsia="zh-CN"/>
        </w:rPr>
      </w:pPr>
      <w:r>
        <w:rPr>
          <w:rFonts w:eastAsia="宋体"/>
          <w:lang w:eastAsia="zh-CN"/>
        </w:rPr>
        <w:t xml:space="preserve">For the following agreement, </w:t>
      </w:r>
      <w:r w:rsidR="00DF4C15">
        <w:rPr>
          <w:rFonts w:eastAsia="宋体"/>
          <w:lang w:eastAsia="zh-CN"/>
        </w:rPr>
        <w:t xml:space="preserve">it is </w:t>
      </w:r>
      <w:r>
        <w:rPr>
          <w:rFonts w:eastAsia="宋体"/>
          <w:lang w:eastAsia="zh-CN"/>
        </w:rPr>
        <w:t xml:space="preserve">not captured </w:t>
      </w:r>
      <w:r w:rsidR="00DF4C15">
        <w:rPr>
          <w:rFonts w:eastAsia="宋体"/>
          <w:lang w:eastAsia="zh-CN"/>
        </w:rPr>
        <w:t>in the current specification</w:t>
      </w:r>
      <w:r>
        <w:rPr>
          <w:rFonts w:eastAsia="宋体"/>
          <w:lang w:eastAsia="zh-CN"/>
        </w:rPr>
        <w:t xml:space="preserve"> </w:t>
      </w:r>
    </w:p>
    <w:tbl>
      <w:tblPr>
        <w:tblStyle w:val="af6"/>
        <w:tblW w:w="0" w:type="auto"/>
        <w:tblLook w:val="04A0" w:firstRow="1" w:lastRow="0" w:firstColumn="1" w:lastColumn="0" w:noHBand="0" w:noVBand="1"/>
      </w:tblPr>
      <w:tblGrid>
        <w:gridCol w:w="9060"/>
      </w:tblGrid>
      <w:tr w:rsidR="00880A75" w14:paraId="1B437FD9" w14:textId="77777777" w:rsidTr="00880A75">
        <w:tc>
          <w:tcPr>
            <w:tcW w:w="9060" w:type="dxa"/>
          </w:tcPr>
          <w:p w14:paraId="078C7B3B" w14:textId="77777777" w:rsidR="00880A75" w:rsidRDefault="00880A75" w:rsidP="00880A75">
            <w:pPr>
              <w:rPr>
                <w:lang w:eastAsia="x-none"/>
              </w:rPr>
            </w:pPr>
            <w:r w:rsidRPr="00BA42F7">
              <w:rPr>
                <w:rFonts w:hint="eastAsia"/>
                <w:highlight w:val="green"/>
                <w:lang w:eastAsia="x-none"/>
              </w:rPr>
              <w:t>A</w:t>
            </w:r>
            <w:r w:rsidRPr="00BA42F7">
              <w:rPr>
                <w:highlight w:val="green"/>
                <w:lang w:eastAsia="x-none"/>
              </w:rPr>
              <w:t>greement</w:t>
            </w:r>
          </w:p>
          <w:p w14:paraId="33604048" w14:textId="77777777" w:rsidR="00880A75" w:rsidRDefault="00880A75" w:rsidP="00880A75">
            <w:pPr>
              <w:pStyle w:val="00Text"/>
              <w:snapToGrid w:val="0"/>
              <w:spacing w:before="0" w:after="0" w:line="240" w:lineRule="auto"/>
              <w:rPr>
                <w:sz w:val="20"/>
                <w:szCs w:val="20"/>
              </w:rPr>
            </w:pPr>
            <w:r>
              <w:rPr>
                <w:sz w:val="20"/>
                <w:szCs w:val="20"/>
              </w:rPr>
              <w:t>Confirm the following WA:</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2"/>
            </w:tblGrid>
            <w:tr w:rsidR="00880A75" w14:paraId="7F36CD20" w14:textId="77777777" w:rsidTr="00FC7F6C">
              <w:tc>
                <w:tcPr>
                  <w:tcW w:w="8670" w:type="dxa"/>
                  <w:shd w:val="clear" w:color="auto" w:fill="auto"/>
                </w:tcPr>
                <w:p w14:paraId="0E8EC654" w14:textId="77777777" w:rsidR="00880A75" w:rsidRPr="00347D7F" w:rsidRDefault="00880A75" w:rsidP="00880A75">
                  <w:pPr>
                    <w:snapToGrid w:val="0"/>
                    <w:jc w:val="both"/>
                    <w:rPr>
                      <w:b/>
                      <w:bCs/>
                      <w:szCs w:val="20"/>
                      <w:highlight w:val="darkYellow"/>
                    </w:rPr>
                  </w:pPr>
                  <w:r w:rsidRPr="00347D7F">
                    <w:rPr>
                      <w:b/>
                      <w:bCs/>
                      <w:szCs w:val="20"/>
                      <w:highlight w:val="darkYellow"/>
                    </w:rPr>
                    <w:t>Working assumption</w:t>
                  </w:r>
                </w:p>
                <w:p w14:paraId="165B3286" w14:textId="77777777" w:rsidR="00880A75" w:rsidRPr="00347D7F" w:rsidRDefault="00880A75" w:rsidP="00880A75">
                  <w:pPr>
                    <w:snapToGrid w:val="0"/>
                    <w:jc w:val="both"/>
                    <w:rPr>
                      <w:szCs w:val="20"/>
                    </w:rPr>
                  </w:pPr>
                  <w:r w:rsidRPr="00347D7F">
                    <w:rPr>
                      <w:szCs w:val="20"/>
                    </w:rPr>
                    <w:t>For semi-persistent positioning SRS for bandwidth aggregation, a single MAC CE can activate or deactivate:</w:t>
                  </w:r>
                </w:p>
                <w:p w14:paraId="43AE0663" w14:textId="77777777" w:rsidR="00880A75" w:rsidRPr="00347D7F" w:rsidRDefault="00880A75" w:rsidP="00880A75">
                  <w:pPr>
                    <w:numPr>
                      <w:ilvl w:val="0"/>
                      <w:numId w:val="37"/>
                    </w:numPr>
                    <w:snapToGrid w:val="0"/>
                    <w:contextualSpacing/>
                    <w:jc w:val="both"/>
                    <w:textAlignment w:val="baseline"/>
                    <w:rPr>
                      <w:szCs w:val="20"/>
                    </w:rPr>
                  </w:pPr>
                  <w:r w:rsidRPr="00347D7F">
                    <w:rPr>
                      <w:szCs w:val="20"/>
                    </w:rPr>
                    <w:t>SRS resource set(s) in one or two or three of three aggregated carriers</w:t>
                  </w:r>
                </w:p>
                <w:p w14:paraId="0637D74A" w14:textId="77777777" w:rsidR="00880A75" w:rsidRPr="00347D7F" w:rsidRDefault="00880A75" w:rsidP="00880A75">
                  <w:pPr>
                    <w:numPr>
                      <w:ilvl w:val="0"/>
                      <w:numId w:val="37"/>
                    </w:numPr>
                    <w:snapToGrid w:val="0"/>
                    <w:contextualSpacing/>
                    <w:jc w:val="both"/>
                    <w:textAlignment w:val="baseline"/>
                    <w:rPr>
                      <w:szCs w:val="20"/>
                    </w:rPr>
                  </w:pPr>
                  <w:r w:rsidRPr="00347D7F">
                    <w:rPr>
                      <w:szCs w:val="20"/>
                    </w:rPr>
                    <w:t>SRS resource set(s) in one or two of two aggregated carriers.</w:t>
                  </w:r>
                </w:p>
                <w:p w14:paraId="274AE4C3" w14:textId="77777777" w:rsidR="00880A75" w:rsidRPr="00347D7F" w:rsidRDefault="00880A75" w:rsidP="00880A75">
                  <w:pPr>
                    <w:snapToGrid w:val="0"/>
                    <w:rPr>
                      <w:szCs w:val="20"/>
                    </w:rPr>
                  </w:pPr>
                  <w:r w:rsidRPr="00347D7F">
                    <w:rPr>
                      <w:rFonts w:eastAsia="宋体"/>
                      <w:szCs w:val="20"/>
                    </w:rPr>
                    <w:t>Note: the single spatial relation is indicated by the MAC CE for each of two or three aggregated SRS resources.</w:t>
                  </w:r>
                </w:p>
              </w:tc>
            </w:tr>
          </w:tbl>
          <w:p w14:paraId="18233F63" w14:textId="77777777" w:rsidR="00880A75" w:rsidRPr="00880A75" w:rsidRDefault="00880A75" w:rsidP="00880A75">
            <w:pPr>
              <w:rPr>
                <w:rFonts w:eastAsia="宋体"/>
                <w:lang w:eastAsia="zh-CN"/>
              </w:rPr>
            </w:pPr>
          </w:p>
        </w:tc>
      </w:tr>
    </w:tbl>
    <w:p w14:paraId="460D5B7B" w14:textId="7F50A336" w:rsidR="00EE3CBD" w:rsidRDefault="00EE3CBD" w:rsidP="00EE3CBD">
      <w:pPr>
        <w:spacing w:after="120" w:line="260" w:lineRule="exact"/>
        <w:jc w:val="both"/>
        <w:rPr>
          <w:rFonts w:eastAsiaTheme="minorEastAsia"/>
          <w:szCs w:val="20"/>
          <w:lang w:eastAsia="zh-CN"/>
        </w:rPr>
      </w:pPr>
      <w:r>
        <w:rPr>
          <w:rFonts w:eastAsiaTheme="minorEastAsia" w:hint="eastAsia"/>
          <w:szCs w:val="20"/>
          <w:lang w:eastAsia="zh-CN"/>
        </w:rPr>
        <w:t>S</w:t>
      </w:r>
      <w:r>
        <w:rPr>
          <w:rFonts w:eastAsiaTheme="minorEastAsia"/>
          <w:szCs w:val="20"/>
          <w:lang w:eastAsia="zh-CN"/>
        </w:rPr>
        <w:t>o, we propose to capture it as follows</w:t>
      </w:r>
    </w:p>
    <w:p w14:paraId="097B44F2" w14:textId="77777777" w:rsidR="00EE3CBD" w:rsidRPr="00AB13C3" w:rsidRDefault="00EE3CBD" w:rsidP="00EE3CBD">
      <w:pPr>
        <w:widowControl w:val="0"/>
        <w:numPr>
          <w:ilvl w:val="0"/>
          <w:numId w:val="12"/>
        </w:numPr>
        <w:jc w:val="both"/>
        <w:rPr>
          <w:rFonts w:ascii="Calibri" w:eastAsia="宋体" w:hAnsi="Calibri"/>
          <w:color w:val="000000"/>
          <w:kern w:val="2"/>
          <w:sz w:val="21"/>
          <w:szCs w:val="20"/>
          <w:lang w:eastAsia="zh-CN"/>
        </w:rPr>
      </w:pPr>
    </w:p>
    <w:p w14:paraId="441CCFB8" w14:textId="77777777" w:rsidR="00AC3931" w:rsidRDefault="00EE3CBD" w:rsidP="00AC3931">
      <w:pPr>
        <w:numPr>
          <w:ilvl w:val="0"/>
          <w:numId w:val="11"/>
        </w:numPr>
        <w:spacing w:after="120" w:line="260" w:lineRule="exact"/>
        <w:jc w:val="both"/>
        <w:rPr>
          <w:rFonts w:eastAsia="宋体"/>
          <w:b/>
          <w:i/>
          <w:szCs w:val="20"/>
          <w:lang w:eastAsia="zh-CN"/>
        </w:rPr>
      </w:pPr>
      <w:r>
        <w:rPr>
          <w:rFonts w:eastAsia="宋体"/>
          <w:b/>
          <w:i/>
          <w:szCs w:val="20"/>
          <w:lang w:eastAsia="zh-CN"/>
        </w:rPr>
        <w:t>Adopt the following TP for sem</w:t>
      </w:r>
      <w:r w:rsidR="00932D09">
        <w:rPr>
          <w:rFonts w:eastAsia="宋体"/>
          <w:b/>
          <w:i/>
          <w:szCs w:val="20"/>
          <w:lang w:eastAsia="zh-CN"/>
        </w:rPr>
        <w:t>i</w:t>
      </w:r>
      <w:r>
        <w:rPr>
          <w:rFonts w:eastAsia="宋体"/>
          <w:b/>
          <w:i/>
          <w:szCs w:val="20"/>
          <w:lang w:eastAsia="zh-CN"/>
        </w:rPr>
        <w:t>-persistent</w:t>
      </w:r>
      <w:r w:rsidRPr="00340034">
        <w:rPr>
          <w:rFonts w:eastAsia="宋体"/>
          <w:b/>
          <w:i/>
          <w:szCs w:val="20"/>
          <w:lang w:eastAsia="zh-CN"/>
        </w:rPr>
        <w:t xml:space="preserve"> SRS resource set for positioning linked for bandwidth aggregation </w:t>
      </w:r>
      <w:r>
        <w:rPr>
          <w:rFonts w:eastAsia="宋体"/>
          <w:b/>
          <w:i/>
          <w:szCs w:val="20"/>
          <w:lang w:eastAsia="zh-CN"/>
        </w:rPr>
        <w:t>in TS 38.214</w:t>
      </w:r>
    </w:p>
    <w:tbl>
      <w:tblPr>
        <w:tblStyle w:val="af6"/>
        <w:tblW w:w="0" w:type="auto"/>
        <w:tblLook w:val="04A0" w:firstRow="1" w:lastRow="0" w:firstColumn="1" w:lastColumn="0" w:noHBand="0" w:noVBand="1"/>
      </w:tblPr>
      <w:tblGrid>
        <w:gridCol w:w="9060"/>
      </w:tblGrid>
      <w:tr w:rsidR="00AC3931" w14:paraId="0678A653" w14:textId="77777777" w:rsidTr="00A2002F">
        <w:tc>
          <w:tcPr>
            <w:tcW w:w="9060" w:type="dxa"/>
          </w:tcPr>
          <w:tbl>
            <w:tblPr>
              <w:tblStyle w:val="af6"/>
              <w:tblW w:w="0" w:type="auto"/>
              <w:tblLook w:val="04A0" w:firstRow="1" w:lastRow="0" w:firstColumn="1" w:lastColumn="0" w:noHBand="0" w:noVBand="1"/>
            </w:tblPr>
            <w:tblGrid>
              <w:gridCol w:w="8834"/>
            </w:tblGrid>
            <w:tr w:rsidR="00AC3931" w14:paraId="5C1E6617" w14:textId="77777777" w:rsidTr="00A2002F">
              <w:tc>
                <w:tcPr>
                  <w:tcW w:w="8834" w:type="dxa"/>
                </w:tcPr>
                <w:p w14:paraId="712E8540" w14:textId="6C374FB8" w:rsidR="00AC3931" w:rsidRDefault="00AC3931" w:rsidP="00AC3931">
                  <w:pPr>
                    <w:jc w:val="both"/>
                    <w:rPr>
                      <w:color w:val="000000"/>
                      <w:lang w:val="en-US"/>
                    </w:rPr>
                  </w:pPr>
                  <w:r>
                    <w:rPr>
                      <w:color w:val="000000"/>
                    </w:rPr>
                    <w:t>6</w:t>
                  </w:r>
                  <w:r w:rsidRPr="0048482F">
                    <w:rPr>
                      <w:color w:val="000000"/>
                    </w:rPr>
                    <w:t>.</w:t>
                  </w:r>
                  <w:r>
                    <w:rPr>
                      <w:color w:val="000000"/>
                    </w:rPr>
                    <w:t>2</w:t>
                  </w:r>
                  <w:r w:rsidRPr="0048482F">
                    <w:rPr>
                      <w:color w:val="000000"/>
                    </w:rPr>
                    <w:t>.</w:t>
                  </w:r>
                  <w:r>
                    <w:rPr>
                      <w:color w:val="000000"/>
                    </w:rPr>
                    <w:t>1</w:t>
                  </w:r>
                  <w:r w:rsidRPr="0048482F">
                    <w:rPr>
                      <w:color w:val="000000"/>
                    </w:rPr>
                    <w:t>.</w:t>
                  </w:r>
                  <w:r>
                    <w:rPr>
                      <w:color w:val="000000"/>
                      <w:lang w:val="en-US"/>
                    </w:rPr>
                    <w:t>4</w:t>
                  </w:r>
                  <w:r w:rsidRPr="0048482F">
                    <w:rPr>
                      <w:color w:val="000000"/>
                    </w:rPr>
                    <w:t>.</w:t>
                  </w:r>
                  <w:r>
                    <w:rPr>
                      <w:color w:val="000000"/>
                      <w:lang w:val="en-US"/>
                    </w:rPr>
                    <w:t>2 SRS bandwidth aggregation for positioning measurements</w:t>
                  </w:r>
                </w:p>
                <w:p w14:paraId="20BADC9E" w14:textId="77777777" w:rsidR="00AC3931" w:rsidRDefault="00AC3931" w:rsidP="00AC3931">
                  <w:pPr>
                    <w:jc w:val="center"/>
                  </w:pPr>
                  <w:r>
                    <w:rPr>
                      <w:iCs/>
                      <w:color w:val="FF0000"/>
                      <w:szCs w:val="20"/>
                    </w:rPr>
                    <w:t>&lt;Unrelated part omitted&gt;</w:t>
                  </w:r>
                </w:p>
                <w:p w14:paraId="4B76CF81" w14:textId="77777777" w:rsidR="00240E39" w:rsidRPr="00DE4E3A" w:rsidRDefault="00240E39" w:rsidP="00240E39">
                  <w:pPr>
                    <w:jc w:val="both"/>
                    <w:rPr>
                      <w:ins w:id="9" w:author="Yuanyuan Wang" w:date="2023-11-02T17:16:00Z"/>
                      <w:color w:val="FF0000"/>
                      <w:u w:val="single"/>
                      <w:lang w:eastAsia="zh-CN"/>
                    </w:rPr>
                  </w:pPr>
                  <w:ins w:id="10" w:author="Yuanyuan Wang" w:date="2023-11-02T17:16:00Z">
                    <w:r w:rsidRPr="002673AD">
                      <w:rPr>
                        <w:color w:val="FF0000"/>
                        <w:u w:val="single"/>
                      </w:rPr>
                      <w:t xml:space="preserve">If the UE receives activation or deactivation of semi-persistent SRS resource set(s) </w:t>
                    </w:r>
                    <w:r w:rsidRPr="002673AD">
                      <w:rPr>
                        <w:color w:val="FF0000"/>
                        <w:szCs w:val="20"/>
                        <w:u w:val="single"/>
                      </w:rPr>
                      <w:t>in one or two or three of three aggregated carriers</w:t>
                    </w:r>
                    <w:r w:rsidRPr="002673AD">
                      <w:rPr>
                        <w:color w:val="FF0000"/>
                        <w:u w:val="single"/>
                      </w:rPr>
                      <w:t xml:space="preserve"> as specified in [10, TS 38.321]</w:t>
                    </w:r>
                    <w:r>
                      <w:rPr>
                        <w:color w:val="FF0000"/>
                        <w:u w:val="single"/>
                      </w:rPr>
                      <w:t xml:space="preserve"> </w:t>
                    </w:r>
                    <w:r w:rsidRPr="00240E39">
                      <w:rPr>
                        <w:rFonts w:eastAsia="MS Mincho"/>
                        <w:color w:val="FF0000"/>
                        <w:u w:val="single"/>
                        <w:lang w:val="en-US" w:eastAsia="ja-JP"/>
                      </w:rPr>
                      <w:t xml:space="preserve">and when the HARQ-ACK corresponding to the PDSCH carrying the </w:t>
                    </w:r>
                    <w:r w:rsidRPr="00DE4E3A">
                      <w:rPr>
                        <w:color w:val="FF0000"/>
                        <w:u w:val="single"/>
                      </w:rPr>
                      <w:t>activation or deactivation</w:t>
                    </w:r>
                    <w:r w:rsidRPr="00240E39">
                      <w:rPr>
                        <w:rFonts w:eastAsia="MS Mincho"/>
                        <w:color w:val="FF0000"/>
                        <w:u w:val="single"/>
                        <w:lang w:val="en-US" w:eastAsia="ja-JP"/>
                      </w:rPr>
                      <w:t xml:space="preserve"> command is transmitted in slot </w:t>
                    </w:r>
                    <w:r w:rsidRPr="00240E39">
                      <w:rPr>
                        <w:i/>
                        <w:iCs/>
                        <w:color w:val="FF0000"/>
                        <w:u w:val="single"/>
                      </w:rPr>
                      <w:t>n</w:t>
                    </w:r>
                    <w:r w:rsidRPr="00DE4E3A">
                      <w:rPr>
                        <w:color w:val="FF0000"/>
                        <w:u w:val="single"/>
                      </w:rPr>
                      <w:t xml:space="preserve">, subject to UE capability, </w:t>
                    </w:r>
                    <w:r w:rsidRPr="0048482F">
                      <w:rPr>
                        <w:rFonts w:eastAsia="MS Mincho"/>
                        <w:color w:val="000000"/>
                        <w:lang w:val="en-US" w:eastAsia="ja-JP"/>
                      </w:rPr>
                      <w:t>the corresponding actions in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 xml:space="preserve"> and </w:t>
                    </w:r>
                    <w:r w:rsidRPr="00DE4E3A">
                      <w:rPr>
                        <w:color w:val="FF0000"/>
                        <w:u w:val="single"/>
                      </w:rPr>
                      <w:t xml:space="preserve">the UE </w:t>
                    </w:r>
                    <w:r w:rsidRPr="00240E39">
                      <w:rPr>
                        <w:rFonts w:eastAsia="MS Mincho"/>
                        <w:color w:val="FF0000"/>
                        <w:u w:val="single"/>
                        <w:lang w:val="en-US" w:eastAsia="ja-JP"/>
                      </w:rPr>
                      <w:t>assumptions on</w:t>
                    </w:r>
                    <w:r w:rsidRPr="00DE4E3A">
                      <w:rPr>
                        <w:color w:val="FF0000"/>
                        <w:u w:val="single"/>
                      </w:rPr>
                      <w:t xml:space="preserve"> </w:t>
                    </w:r>
                    <w:r w:rsidRPr="00240E39">
                      <w:rPr>
                        <w:rFonts w:eastAsia="MS Mincho"/>
                        <w:color w:val="FF0000"/>
                        <w:u w:val="single"/>
                        <w:lang w:val="en-US" w:eastAsia="ja-JP"/>
                      </w:rPr>
                      <w:t>SRS transmission or cessation of  SRS transmission corresponding to</w:t>
                    </w:r>
                    <w:r w:rsidRPr="00DE4E3A">
                      <w:rPr>
                        <w:color w:val="FF0000"/>
                        <w:u w:val="single"/>
                      </w:rPr>
                      <w:t xml:space="preserve"> SRS resource set(s) </w:t>
                    </w:r>
                    <w:r w:rsidRPr="00DE4E3A">
                      <w:rPr>
                        <w:color w:val="FF0000"/>
                        <w:szCs w:val="20"/>
                        <w:u w:val="single"/>
                      </w:rPr>
                      <w:t xml:space="preserve">in one or two or three of three aggregated carriers </w:t>
                    </w:r>
                    <w:r w:rsidRPr="00240E39">
                      <w:rPr>
                        <w:rFonts w:eastAsia="MS Mincho"/>
                        <w:color w:val="FF0000"/>
                        <w:u w:val="single"/>
                        <w:lang w:val="en-US" w:eastAsia="ja-JP"/>
                      </w:rPr>
                      <w:t>from</w:t>
                    </w:r>
                    <w:r w:rsidRPr="00240E39">
                      <w:rPr>
                        <w:color w:val="FF0000"/>
                        <w:u w:val="single"/>
                        <w:lang w:val="en-US"/>
                      </w:rPr>
                      <w:t xml:space="preserve"> the first slot that is after</w:t>
                    </w:r>
                    <w:r w:rsidRPr="00240E39">
                      <w:rPr>
                        <w:rFonts w:eastAsia="MS Mincho"/>
                        <w:color w:val="FF0000"/>
                        <w:u w:val="single"/>
                        <w:lang w:val="en-US" w:eastAsia="ja-JP"/>
                      </w:rPr>
                      <w:t xml:space="preserve"> slot </w:t>
                    </w:r>
                    <m:oMath>
                      <m:r>
                        <w:rPr>
                          <w:rFonts w:ascii="Cambria Math" w:hAnsi="Cambria Math"/>
                          <w:color w:val="FF0000"/>
                          <w:u w:val="single"/>
                          <w:lang w:val="en-US"/>
                        </w:rPr>
                        <m:t>n</m:t>
                      </m:r>
                      <m:r>
                        <m:rPr>
                          <m:sty m:val="p"/>
                        </m:rPr>
                        <w:rPr>
                          <w:rFonts w:ascii="Cambria Math" w:hAnsi="Cambria Math"/>
                          <w:color w:val="FF0000"/>
                          <w:u w:val="single"/>
                          <w:lang w:val="en-US"/>
                        </w:rPr>
                        <m:t>+</m:t>
                      </m:r>
                      <m:sSubSup>
                        <m:sSubSupPr>
                          <m:ctrlPr>
                            <w:rPr>
                              <w:rFonts w:ascii="Cambria Math" w:hAnsi="Cambria Math"/>
                              <w:color w:val="FF0000"/>
                              <w:u w:val="single"/>
                              <w:lang w:val="en-US"/>
                            </w:rPr>
                          </m:ctrlPr>
                        </m:sSubSupPr>
                        <m:e>
                          <m:r>
                            <w:rPr>
                              <w:rFonts w:ascii="Cambria Math" w:hAnsi="Cambria Math"/>
                              <w:color w:val="FF0000"/>
                              <w:u w:val="single"/>
                              <w:lang w:val="en-US"/>
                            </w:rPr>
                            <m:t>3N</m:t>
                          </m:r>
                        </m:e>
                        <m:sub>
                          <m:r>
                            <w:rPr>
                              <w:rFonts w:ascii="Cambria Math" w:hAnsi="Cambria Math"/>
                              <w:color w:val="FF0000"/>
                              <w:u w:val="single"/>
                              <w:lang w:val="en-US"/>
                            </w:rPr>
                            <m:t>slot</m:t>
                          </m:r>
                        </m:sub>
                        <m:sup>
                          <m:r>
                            <w:rPr>
                              <w:rFonts w:ascii="Cambria Math" w:hAnsi="Cambria Math"/>
                              <w:color w:val="FF0000"/>
                              <w:u w:val="single"/>
                              <w:lang w:val="en-US"/>
                            </w:rPr>
                            <m:t>subframe,µ</m:t>
                          </m:r>
                        </m:sup>
                      </m:sSubSup>
                    </m:oMath>
                    <w:r w:rsidRPr="00240E39">
                      <w:rPr>
                        <w:rFonts w:eastAsia="MS Mincho"/>
                        <w:color w:val="FF0000"/>
                        <w:u w:val="single"/>
                        <w:lang w:val="en-US"/>
                      </w:rPr>
                      <w:t xml:space="preserve"> </w:t>
                    </w:r>
                    <w:r w:rsidRPr="00240E39">
                      <w:rPr>
                        <w:color w:val="FF0000"/>
                        <w:u w:val="single"/>
                      </w:rPr>
                      <w:t xml:space="preserve">where </w:t>
                    </w:r>
                    <w:r w:rsidRPr="00240E39">
                      <w:rPr>
                        <w:rFonts w:ascii="Symbol" w:hAnsi="Symbol"/>
                        <w:i/>
                        <w:color w:val="FF0000"/>
                        <w:u w:val="single"/>
                      </w:rPr>
                      <w:t></w:t>
                    </w:r>
                    <w:r w:rsidRPr="00240E39">
                      <w:rPr>
                        <w:color w:val="FF0000"/>
                        <w:u w:val="single"/>
                      </w:rPr>
                      <w:t xml:space="preserve"> is the SCS configuration for the PUCCH</w:t>
                    </w:r>
                    <w:r w:rsidRPr="00DE4E3A" w:rsidDel="00DE4E3A">
                      <w:rPr>
                        <w:color w:val="FF0000"/>
                        <w:u w:val="single"/>
                      </w:rPr>
                      <w:t xml:space="preserve"> </w:t>
                    </w:r>
                    <w:r w:rsidRPr="00DE4E3A">
                      <w:rPr>
                        <w:color w:val="FF0000"/>
                        <w:u w:val="single"/>
                      </w:rPr>
                      <w:t>.</w:t>
                    </w:r>
                  </w:ins>
                </w:p>
                <w:p w14:paraId="57FB3B4A" w14:textId="294C3919" w:rsidR="00AC3931" w:rsidRDefault="00AC3931" w:rsidP="00240E39">
                  <w:pPr>
                    <w:spacing w:after="120" w:line="260" w:lineRule="exact"/>
                    <w:jc w:val="center"/>
                    <w:rPr>
                      <w:rFonts w:eastAsia="宋体"/>
                      <w:b/>
                      <w:i/>
                      <w:szCs w:val="20"/>
                      <w:lang w:eastAsia="zh-CN"/>
                    </w:rPr>
                  </w:pPr>
                  <w:r>
                    <w:rPr>
                      <w:iCs/>
                      <w:color w:val="FF0000"/>
                      <w:szCs w:val="20"/>
                    </w:rPr>
                    <w:t>&lt;Unrelated part omitted&gt;</w:t>
                  </w:r>
                </w:p>
              </w:tc>
            </w:tr>
          </w:tbl>
          <w:p w14:paraId="153F62E4" w14:textId="107CF14E" w:rsidR="00AC3931" w:rsidRDefault="00AC3931" w:rsidP="00A2002F">
            <w:pPr>
              <w:numPr>
                <w:ilvl w:val="0"/>
                <w:numId w:val="30"/>
              </w:numPr>
              <w:tabs>
                <w:tab w:val="left" w:pos="-420"/>
              </w:tabs>
              <w:snapToGrid w:val="0"/>
              <w:spacing w:beforeLines="50" w:before="180" w:afterLines="50" w:after="180"/>
              <w:ind w:left="300" w:hanging="363"/>
              <w:contextualSpacing/>
              <w:jc w:val="both"/>
              <w:rPr>
                <w:szCs w:val="20"/>
              </w:rPr>
            </w:pPr>
            <w:r>
              <w:rPr>
                <w:rFonts w:hint="eastAsia"/>
                <w:szCs w:val="20"/>
              </w:rPr>
              <w:t xml:space="preserve">Reason for change: </w:t>
            </w:r>
            <w:r>
              <w:rPr>
                <w:szCs w:val="20"/>
              </w:rPr>
              <w:t>It has been agreed to use</w:t>
            </w:r>
            <w:r w:rsidRPr="00347D7F">
              <w:rPr>
                <w:szCs w:val="20"/>
              </w:rPr>
              <w:t xml:space="preserve"> single MAC CE can activate or deactivate</w:t>
            </w:r>
            <w:r>
              <w:rPr>
                <w:szCs w:val="20"/>
              </w:rPr>
              <w:t xml:space="preserve"> </w:t>
            </w:r>
            <w:r w:rsidRPr="00347D7F">
              <w:rPr>
                <w:szCs w:val="20"/>
              </w:rPr>
              <w:t>one or two or three of three aggregated carriers</w:t>
            </w:r>
            <w:r>
              <w:rPr>
                <w:szCs w:val="20"/>
              </w:rPr>
              <w:t>. But the agreement is not captured in the current RAN1 specification</w:t>
            </w:r>
          </w:p>
          <w:p w14:paraId="3BC172D6" w14:textId="638BE8F5" w:rsidR="00AC3931" w:rsidRDefault="00AC3931" w:rsidP="00A2002F">
            <w:pPr>
              <w:numPr>
                <w:ilvl w:val="0"/>
                <w:numId w:val="30"/>
              </w:numPr>
              <w:tabs>
                <w:tab w:val="left" w:pos="-420"/>
              </w:tabs>
              <w:snapToGrid w:val="0"/>
              <w:spacing w:beforeLines="50" w:before="180" w:afterLines="50" w:after="180"/>
              <w:ind w:left="300" w:hanging="363"/>
              <w:contextualSpacing/>
              <w:jc w:val="both"/>
              <w:rPr>
                <w:szCs w:val="20"/>
              </w:rPr>
            </w:pPr>
            <w:r>
              <w:rPr>
                <w:rFonts w:hint="eastAsia"/>
                <w:szCs w:val="20"/>
              </w:rPr>
              <w:t xml:space="preserve">Summary of change: </w:t>
            </w:r>
            <w:r>
              <w:t>I</w:t>
            </w:r>
            <w:r>
              <w:rPr>
                <w:rFonts w:cs="Times" w:hint="eastAsia"/>
              </w:rPr>
              <w:t xml:space="preserve">ntroduce </w:t>
            </w:r>
            <w:r>
              <w:rPr>
                <w:rFonts w:cs="Times"/>
              </w:rPr>
              <w:t xml:space="preserve">related description </w:t>
            </w:r>
            <w:r>
              <w:rPr>
                <w:szCs w:val="20"/>
              </w:rPr>
              <w:t>to use</w:t>
            </w:r>
            <w:r w:rsidRPr="00347D7F">
              <w:rPr>
                <w:szCs w:val="20"/>
              </w:rPr>
              <w:t xml:space="preserve"> single MAC CE can activate or deactivate</w:t>
            </w:r>
            <w:r>
              <w:rPr>
                <w:szCs w:val="20"/>
              </w:rPr>
              <w:t xml:space="preserve"> </w:t>
            </w:r>
            <w:r w:rsidRPr="00347D7F">
              <w:rPr>
                <w:szCs w:val="20"/>
              </w:rPr>
              <w:t>one or two or three of three aggregated carriers</w:t>
            </w:r>
            <w:r>
              <w:rPr>
                <w:rFonts w:hint="eastAsia"/>
              </w:rPr>
              <w:t>.</w:t>
            </w:r>
            <w:r>
              <w:rPr>
                <w:szCs w:val="20"/>
              </w:rPr>
              <w:t xml:space="preserve"> </w:t>
            </w:r>
          </w:p>
          <w:p w14:paraId="6CAB6618" w14:textId="0974F5EB" w:rsidR="00AC3931" w:rsidRDefault="00AC3931" w:rsidP="00AC3931">
            <w:pPr>
              <w:numPr>
                <w:ilvl w:val="0"/>
                <w:numId w:val="30"/>
              </w:numPr>
              <w:tabs>
                <w:tab w:val="left" w:pos="-420"/>
              </w:tabs>
              <w:snapToGrid w:val="0"/>
              <w:spacing w:beforeLines="50" w:before="180" w:afterLines="50" w:after="180" w:line="260" w:lineRule="exact"/>
              <w:ind w:left="300" w:hanging="363"/>
              <w:contextualSpacing/>
              <w:jc w:val="both"/>
              <w:rPr>
                <w:rFonts w:eastAsia="宋体"/>
                <w:b/>
                <w:i/>
                <w:szCs w:val="20"/>
                <w:lang w:eastAsia="zh-CN"/>
              </w:rPr>
            </w:pPr>
            <w:r w:rsidRPr="00AC3931">
              <w:rPr>
                <w:rFonts w:hint="eastAsia"/>
                <w:szCs w:val="20"/>
              </w:rPr>
              <w:t xml:space="preserve">Consequences if not approved: The </w:t>
            </w:r>
            <w:r w:rsidRPr="00AC3931">
              <w:rPr>
                <w:szCs w:val="20"/>
              </w:rPr>
              <w:t>agreement is not captured in</w:t>
            </w:r>
            <w:r w:rsidRPr="00AC3931">
              <w:rPr>
                <w:rFonts w:hint="eastAsia"/>
                <w:szCs w:val="20"/>
              </w:rPr>
              <w:t xml:space="preserve"> TS 38.214</w:t>
            </w:r>
          </w:p>
        </w:tc>
      </w:tr>
    </w:tbl>
    <w:p w14:paraId="46BD281B" w14:textId="613172B4" w:rsidR="004015EB" w:rsidRPr="00531ED1" w:rsidRDefault="00540DB7" w:rsidP="00FD335E">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Pr>
          <w:rFonts w:ascii="Arial" w:eastAsia="宋体" w:hAnsi="Arial" w:cs="Arial"/>
          <w:bCs/>
          <w:iCs/>
          <w:sz w:val="28"/>
          <w:szCs w:val="28"/>
          <w:lang w:eastAsia="zh-CN"/>
        </w:rPr>
        <w:t>2</w:t>
      </w:r>
      <w:r w:rsidR="004015EB">
        <w:rPr>
          <w:rFonts w:ascii="Arial" w:eastAsia="宋体" w:hAnsi="Arial" w:cs="Arial"/>
          <w:bCs/>
          <w:iCs/>
          <w:sz w:val="28"/>
          <w:szCs w:val="28"/>
          <w:lang w:eastAsia="zh-CN"/>
        </w:rPr>
        <w:t>.</w:t>
      </w:r>
      <w:r w:rsidR="00890B06">
        <w:rPr>
          <w:rFonts w:ascii="Arial" w:eastAsia="宋体" w:hAnsi="Arial" w:cs="Arial"/>
          <w:bCs/>
          <w:iCs/>
          <w:sz w:val="28"/>
          <w:szCs w:val="28"/>
          <w:lang w:eastAsia="zh-CN"/>
        </w:rPr>
        <w:t>4</w:t>
      </w:r>
      <w:r w:rsidR="001D0406">
        <w:rPr>
          <w:rFonts w:ascii="Arial" w:eastAsia="宋体" w:hAnsi="Arial" w:cs="Arial"/>
          <w:bCs/>
          <w:iCs/>
          <w:sz w:val="28"/>
          <w:szCs w:val="28"/>
          <w:lang w:eastAsia="zh-CN"/>
        </w:rPr>
        <w:t xml:space="preserve"> </w:t>
      </w:r>
      <w:r w:rsidR="004015EB" w:rsidRPr="00FD335E">
        <w:rPr>
          <w:rFonts w:ascii="Arial" w:eastAsia="宋体" w:hAnsi="Arial" w:cs="Arial"/>
          <w:bCs/>
          <w:iCs/>
          <w:sz w:val="28"/>
          <w:szCs w:val="28"/>
          <w:lang w:eastAsia="zh-CN"/>
        </w:rPr>
        <w:t>The relationship between UL communication CA and SRS bandwidth aggregation</w:t>
      </w:r>
    </w:p>
    <w:tbl>
      <w:tblPr>
        <w:tblStyle w:val="af6"/>
        <w:tblW w:w="0" w:type="auto"/>
        <w:tblLook w:val="04A0" w:firstRow="1" w:lastRow="0" w:firstColumn="1" w:lastColumn="0" w:noHBand="0" w:noVBand="1"/>
      </w:tblPr>
      <w:tblGrid>
        <w:gridCol w:w="9060"/>
      </w:tblGrid>
      <w:tr w:rsidR="004015EB" w14:paraId="568CFEFD" w14:textId="77777777" w:rsidTr="004015EB">
        <w:tc>
          <w:tcPr>
            <w:tcW w:w="9060" w:type="dxa"/>
          </w:tcPr>
          <w:p w14:paraId="75CBAD73" w14:textId="77777777" w:rsidR="004015EB" w:rsidRDefault="004015EB" w:rsidP="004015EB">
            <w:pPr>
              <w:snapToGrid w:val="0"/>
              <w:jc w:val="both"/>
              <w:rPr>
                <w:rFonts w:eastAsia="宋体"/>
                <w:b/>
                <w:lang w:val="en-US" w:eastAsia="zh-CN"/>
              </w:rPr>
            </w:pPr>
            <w:r>
              <w:rPr>
                <w:rFonts w:eastAsia="宋体"/>
                <w:b/>
                <w:highlight w:val="green"/>
              </w:rPr>
              <w:t>Agreement</w:t>
            </w:r>
          </w:p>
          <w:p w14:paraId="21CA009A" w14:textId="77777777" w:rsidR="004015EB" w:rsidRPr="00FC0DC1" w:rsidRDefault="004015EB" w:rsidP="004015EB">
            <w:pPr>
              <w:snapToGrid w:val="0"/>
              <w:jc w:val="both"/>
              <w:rPr>
                <w:rFonts w:eastAsia="宋体"/>
              </w:rPr>
            </w:pPr>
            <w:r>
              <w:rPr>
                <w:rFonts w:eastAsia="宋体"/>
              </w:rPr>
              <w:t>Stud</w:t>
            </w:r>
            <w:r w:rsidRPr="00FC0DC1">
              <w:rPr>
                <w:rFonts w:eastAsia="宋体"/>
              </w:rPr>
              <w:t xml:space="preserve">y the </w:t>
            </w:r>
            <w:r w:rsidRPr="004E1333">
              <w:rPr>
                <w:rFonts w:eastAsia="宋体"/>
              </w:rPr>
              <w:t>relationship between UL communication CA and SRS bandwidth aggregation</w:t>
            </w:r>
            <w:r w:rsidRPr="00FC0DC1">
              <w:rPr>
                <w:rFonts w:eastAsia="宋体"/>
              </w:rPr>
              <w:t>, including</w:t>
            </w:r>
          </w:p>
          <w:p w14:paraId="5D85D61B" w14:textId="77777777" w:rsidR="004015EB" w:rsidRPr="00FC0DC1" w:rsidRDefault="004015EB" w:rsidP="008619C7">
            <w:pPr>
              <w:pStyle w:val="af9"/>
              <w:widowControl/>
              <w:numPr>
                <w:ilvl w:val="0"/>
                <w:numId w:val="22"/>
              </w:numPr>
              <w:snapToGrid w:val="0"/>
              <w:spacing w:before="100" w:beforeAutospacing="1" w:after="100" w:afterAutospacing="1"/>
              <w:ind w:firstLineChars="0"/>
              <w:contextualSpacing/>
              <w:textAlignment w:val="baseline"/>
              <w:rPr>
                <w:rFonts w:ascii="Times New Roman" w:eastAsia="Batang" w:hAnsi="Times New Roman"/>
                <w:sz w:val="20"/>
                <w:szCs w:val="20"/>
              </w:rPr>
            </w:pPr>
            <w:r w:rsidRPr="00FC0DC1">
              <w:rPr>
                <w:rFonts w:ascii="Times New Roman" w:hAnsi="Times New Roman"/>
                <w:sz w:val="20"/>
                <w:szCs w:val="20"/>
              </w:rPr>
              <w:lastRenderedPageBreak/>
              <w:t>Whether to support the decoupling of the SRS bandwidth aggregation and the communication carrier aggregation for UE capabilities</w:t>
            </w:r>
          </w:p>
          <w:p w14:paraId="2826F98A" w14:textId="77777777" w:rsidR="004015EB" w:rsidRPr="006366B9" w:rsidRDefault="004015EB" w:rsidP="008619C7">
            <w:pPr>
              <w:pStyle w:val="af9"/>
              <w:widowControl/>
              <w:numPr>
                <w:ilvl w:val="0"/>
                <w:numId w:val="22"/>
              </w:numPr>
              <w:snapToGrid w:val="0"/>
              <w:spacing w:before="100" w:beforeAutospacing="1" w:after="100" w:afterAutospacing="1"/>
              <w:ind w:firstLineChars="0"/>
              <w:contextualSpacing/>
              <w:textAlignment w:val="baseline"/>
              <w:rPr>
                <w:rFonts w:eastAsiaTheme="minorEastAsia"/>
                <w:lang w:eastAsia="zh-CN"/>
              </w:rPr>
            </w:pPr>
            <w:r w:rsidRPr="00FC0DC1">
              <w:rPr>
                <w:rFonts w:ascii="Times New Roman" w:hAnsi="Times New Roman"/>
                <w:sz w:val="20"/>
                <w:szCs w:val="20"/>
              </w:rPr>
              <w:t>Whether to support the configuration of SRS BW aggregation not limited by the allowed configuration of communication CA, i.e. SRS outside BWP and across carriers</w:t>
            </w:r>
          </w:p>
          <w:p w14:paraId="0D285D43" w14:textId="77777777" w:rsidR="006366B9" w:rsidRDefault="006366B9" w:rsidP="006366B9">
            <w:pPr>
              <w:rPr>
                <w:b/>
                <w:bCs/>
              </w:rPr>
            </w:pPr>
            <w:r>
              <w:rPr>
                <w:b/>
                <w:bCs/>
                <w:highlight w:val="green"/>
              </w:rPr>
              <w:t>Agreement</w:t>
            </w:r>
          </w:p>
          <w:p w14:paraId="7496C192" w14:textId="069BEB8E" w:rsidR="006366B9" w:rsidRPr="0006115C" w:rsidRDefault="006366B9" w:rsidP="0006115C">
            <w:pPr>
              <w:rPr>
                <w:rFonts w:hint="eastAsia"/>
                <w:lang w:val="en-US"/>
              </w:rPr>
            </w:pPr>
            <w:r>
              <w:t xml:space="preserve">At least from </w:t>
            </w:r>
            <w:r w:rsidRPr="003A6876">
              <w:t>UE capability perspective</w:t>
            </w:r>
            <w:r w:rsidRPr="003A6876">
              <w:rPr>
                <w:lang w:val="en-US"/>
              </w:rPr>
              <w:t>, the UE support of positioning SRS bandwidth aggregation in RRC_CONNECTED state is decoupled from the UE support of communication CA.</w:t>
            </w:r>
          </w:p>
        </w:tc>
      </w:tr>
    </w:tbl>
    <w:p w14:paraId="7B0F8E99" w14:textId="56B3EF2B" w:rsidR="004015EB" w:rsidRPr="00FD335E" w:rsidRDefault="00F52BC6" w:rsidP="00FD335E">
      <w:pPr>
        <w:spacing w:after="120" w:line="260" w:lineRule="exact"/>
        <w:jc w:val="both"/>
        <w:rPr>
          <w:rFonts w:eastAsiaTheme="minorEastAsia"/>
          <w:szCs w:val="20"/>
          <w:lang w:val="sv-SE" w:eastAsia="zh-CN"/>
        </w:rPr>
      </w:pPr>
      <w:r w:rsidRPr="00FD335E">
        <w:rPr>
          <w:rFonts w:eastAsiaTheme="minorEastAsia"/>
          <w:szCs w:val="20"/>
          <w:lang w:val="sv-SE" w:eastAsia="zh-CN"/>
        </w:rPr>
        <w:lastRenderedPageBreak/>
        <w:t>In Rel-16, it restricts only configur</w:t>
      </w:r>
      <w:r w:rsidR="00CB2204">
        <w:rPr>
          <w:rFonts w:eastAsiaTheme="minorEastAsia" w:hint="eastAsia"/>
          <w:szCs w:val="20"/>
          <w:lang w:val="sv-SE" w:eastAsia="zh-CN"/>
        </w:rPr>
        <w:t>in</w:t>
      </w:r>
      <w:r w:rsidR="00CB2204">
        <w:rPr>
          <w:rFonts w:eastAsiaTheme="minorEastAsia"/>
          <w:szCs w:val="20"/>
          <w:lang w:val="sv-SE" w:eastAsia="zh-CN"/>
        </w:rPr>
        <w:t>g</w:t>
      </w:r>
      <w:r w:rsidRPr="00FD335E">
        <w:rPr>
          <w:rFonts w:eastAsiaTheme="minorEastAsia"/>
          <w:szCs w:val="20"/>
          <w:lang w:val="sv-SE" w:eastAsia="zh-CN"/>
        </w:rPr>
        <w:t xml:space="preserve"> SRS in carriers with PUSCH/PUCCH schedules. And if the </w:t>
      </w:r>
      <w:r w:rsidR="00297374" w:rsidRPr="00FD335E">
        <w:rPr>
          <w:rFonts w:eastAsiaTheme="minorEastAsia"/>
          <w:szCs w:val="20"/>
          <w:lang w:val="sv-SE" w:eastAsia="zh-CN"/>
        </w:rPr>
        <w:t>S</w:t>
      </w:r>
      <w:r w:rsidR="00297374">
        <w:rPr>
          <w:rFonts w:eastAsiaTheme="minorEastAsia"/>
          <w:szCs w:val="20"/>
          <w:lang w:val="sv-SE" w:eastAsia="zh-CN"/>
        </w:rPr>
        <w:t>C</w:t>
      </w:r>
      <w:r w:rsidR="00297374" w:rsidRPr="00FD335E">
        <w:rPr>
          <w:rFonts w:eastAsiaTheme="minorEastAsia"/>
          <w:szCs w:val="20"/>
          <w:lang w:val="sv-SE" w:eastAsia="zh-CN"/>
        </w:rPr>
        <w:t xml:space="preserve">ell </w:t>
      </w:r>
      <w:r w:rsidRPr="00FD335E">
        <w:rPr>
          <w:rFonts w:eastAsiaTheme="minorEastAsia"/>
          <w:szCs w:val="20"/>
          <w:lang w:val="sv-SE" w:eastAsia="zh-CN"/>
        </w:rPr>
        <w:t>is deactivated, the SRS cannot be transmitted.</w:t>
      </w:r>
    </w:p>
    <w:tbl>
      <w:tblPr>
        <w:tblStyle w:val="af6"/>
        <w:tblW w:w="0" w:type="auto"/>
        <w:tblLook w:val="04A0" w:firstRow="1" w:lastRow="0" w:firstColumn="1" w:lastColumn="0" w:noHBand="0" w:noVBand="1"/>
      </w:tblPr>
      <w:tblGrid>
        <w:gridCol w:w="9060"/>
      </w:tblGrid>
      <w:tr w:rsidR="00F52BC6" w14:paraId="3245BE92" w14:textId="77777777" w:rsidTr="00F52BC6">
        <w:tc>
          <w:tcPr>
            <w:tcW w:w="9060" w:type="dxa"/>
          </w:tcPr>
          <w:p w14:paraId="66EF10A1" w14:textId="5F78BA94" w:rsidR="00F52BC6" w:rsidRPr="00FD335E" w:rsidRDefault="00F52BC6" w:rsidP="00F52BC6">
            <w:pPr>
              <w:rPr>
                <w:rFonts w:eastAsiaTheme="minorEastAsia"/>
                <w:lang w:eastAsia="zh-CN"/>
              </w:rPr>
            </w:pPr>
            <w:r>
              <w:rPr>
                <w:rFonts w:eastAsiaTheme="minorEastAsia" w:hint="eastAsia"/>
                <w:lang w:eastAsia="zh-CN"/>
              </w:rPr>
              <w:t>T</w:t>
            </w:r>
            <w:r>
              <w:rPr>
                <w:rFonts w:eastAsiaTheme="minorEastAsia"/>
                <w:lang w:eastAsia="zh-CN"/>
              </w:rPr>
              <w:t>S 38.214</w:t>
            </w:r>
          </w:p>
          <w:p w14:paraId="3BA83EB7" w14:textId="14D5BE37" w:rsidR="00F52BC6" w:rsidRDefault="00F52BC6" w:rsidP="00F52BC6">
            <w:pPr>
              <w:rPr>
                <w:lang w:val="en-US" w:eastAsia="zh-CN"/>
              </w:rPr>
            </w:pPr>
            <w:r>
              <w:t xml:space="preserve">The </w:t>
            </w:r>
            <w:r w:rsidRPr="00FC0DC1">
              <w:t>UE</w:t>
            </w:r>
            <w:r w:rsidRPr="004E1333">
              <w:t xml:space="preserve"> does not expect to be configured with </w:t>
            </w:r>
            <w:r w:rsidRPr="004E1333">
              <w:rPr>
                <w:i/>
              </w:rPr>
              <w:t>SRS-</w:t>
            </w:r>
            <w:proofErr w:type="spellStart"/>
            <w:r w:rsidRPr="004E1333">
              <w:rPr>
                <w:i/>
              </w:rPr>
              <w:t>PosResource</w:t>
            </w:r>
            <w:proofErr w:type="spellEnd"/>
            <w:r w:rsidRPr="004E1333">
              <w:t xml:space="preserve"> on a carrier</w:t>
            </w:r>
            <w:r w:rsidRPr="00FC0DC1">
              <w:t xml:space="preserve"> of </w:t>
            </w:r>
            <w:r w:rsidRPr="004E1333">
              <w:t>a serving cell with slot formats comprised of DL and UL symbols, not configured for PUSCH/PUCCH transmission.</w:t>
            </w:r>
          </w:p>
          <w:p w14:paraId="757065B1" w14:textId="77777777" w:rsidR="00F52BC6" w:rsidRDefault="00F52BC6" w:rsidP="004015EB">
            <w:pPr>
              <w:rPr>
                <w:rFonts w:eastAsiaTheme="minorEastAsia"/>
                <w:lang w:eastAsia="zh-CN"/>
              </w:rPr>
            </w:pPr>
          </w:p>
          <w:p w14:paraId="542F96F0" w14:textId="77777777" w:rsidR="00F52BC6" w:rsidRDefault="00F52BC6" w:rsidP="004015EB">
            <w:pPr>
              <w:rPr>
                <w:rFonts w:eastAsiaTheme="minorEastAsia"/>
                <w:lang w:eastAsia="zh-CN"/>
              </w:rPr>
            </w:pPr>
            <w:r>
              <w:rPr>
                <w:rFonts w:eastAsiaTheme="minorEastAsia" w:hint="eastAsia"/>
                <w:lang w:eastAsia="zh-CN"/>
              </w:rPr>
              <w:t>T</w:t>
            </w:r>
            <w:r>
              <w:rPr>
                <w:rFonts w:eastAsiaTheme="minorEastAsia"/>
                <w:lang w:eastAsia="zh-CN"/>
              </w:rPr>
              <w:t>S 38.321</w:t>
            </w:r>
          </w:p>
          <w:p w14:paraId="69F0BCBA" w14:textId="77777777" w:rsidR="00F52BC6" w:rsidRPr="00447D7D" w:rsidRDefault="00F52BC6" w:rsidP="00F52BC6">
            <w:pPr>
              <w:pStyle w:val="B1"/>
            </w:pPr>
            <w:r w:rsidRPr="00447D7D">
              <w:rPr>
                <w:lang w:eastAsia="ko-KR"/>
              </w:rPr>
              <w:t>1&gt;</w:t>
            </w:r>
            <w:r w:rsidRPr="00447D7D">
              <w:tab/>
              <w:t xml:space="preserve">if the </w:t>
            </w:r>
            <w:proofErr w:type="spellStart"/>
            <w:r w:rsidRPr="00447D7D">
              <w:t>SCell</w:t>
            </w:r>
            <w:proofErr w:type="spellEnd"/>
            <w:r w:rsidRPr="00447D7D">
              <w:t xml:space="preserve"> is deactivated:</w:t>
            </w:r>
          </w:p>
          <w:p w14:paraId="53851E96" w14:textId="77777777" w:rsidR="00F52BC6" w:rsidRPr="00447D7D" w:rsidRDefault="00F52BC6" w:rsidP="00F52BC6">
            <w:pPr>
              <w:pStyle w:val="B2"/>
            </w:pPr>
            <w:r w:rsidRPr="00447D7D">
              <w:rPr>
                <w:lang w:eastAsia="ko-KR"/>
              </w:rPr>
              <w:t>2&gt;</w:t>
            </w:r>
            <w:r w:rsidRPr="00447D7D">
              <w:tab/>
            </w:r>
            <w:r w:rsidRPr="00FD335E">
              <w:rPr>
                <w:highlight w:val="yellow"/>
              </w:rPr>
              <w:t xml:space="preserve">not transmit SRS on the </w:t>
            </w:r>
            <w:proofErr w:type="spellStart"/>
            <w:r w:rsidRPr="00FD335E">
              <w:rPr>
                <w:highlight w:val="yellow"/>
              </w:rPr>
              <w:t>SCell</w:t>
            </w:r>
            <w:proofErr w:type="spellEnd"/>
            <w:r w:rsidRPr="00FD335E">
              <w:rPr>
                <w:highlight w:val="yellow"/>
              </w:rPr>
              <w:t>;</w:t>
            </w:r>
          </w:p>
          <w:p w14:paraId="34F3335D" w14:textId="77777777" w:rsidR="00F52BC6" w:rsidRPr="00447D7D" w:rsidRDefault="00F52BC6" w:rsidP="00F52BC6">
            <w:pPr>
              <w:pStyle w:val="B2"/>
            </w:pPr>
            <w:r w:rsidRPr="00447D7D">
              <w:rPr>
                <w:lang w:eastAsia="ko-KR"/>
              </w:rPr>
              <w:t>2&gt;</w:t>
            </w:r>
            <w:r w:rsidRPr="00447D7D">
              <w:tab/>
              <w:t xml:space="preserve">not report CSI for the </w:t>
            </w:r>
            <w:proofErr w:type="spellStart"/>
            <w:r w:rsidRPr="00447D7D">
              <w:t>SCell</w:t>
            </w:r>
            <w:proofErr w:type="spellEnd"/>
            <w:r w:rsidRPr="00447D7D">
              <w:t>;</w:t>
            </w:r>
          </w:p>
          <w:p w14:paraId="71064C93" w14:textId="77777777" w:rsidR="00F52BC6" w:rsidRPr="00447D7D" w:rsidRDefault="00F52BC6" w:rsidP="00F52BC6">
            <w:pPr>
              <w:pStyle w:val="B2"/>
            </w:pPr>
            <w:r w:rsidRPr="00447D7D">
              <w:rPr>
                <w:lang w:eastAsia="ko-KR"/>
              </w:rPr>
              <w:t>2&gt;</w:t>
            </w:r>
            <w:r w:rsidRPr="00447D7D">
              <w:tab/>
              <w:t xml:space="preserve">not transmit on UL-SCH on the </w:t>
            </w:r>
            <w:proofErr w:type="spellStart"/>
            <w:r w:rsidRPr="00447D7D">
              <w:t>SCell</w:t>
            </w:r>
            <w:proofErr w:type="spellEnd"/>
            <w:r w:rsidRPr="00447D7D">
              <w:t>;</w:t>
            </w:r>
          </w:p>
          <w:p w14:paraId="19B4A2C8" w14:textId="77777777" w:rsidR="00F52BC6" w:rsidRPr="00447D7D" w:rsidRDefault="00F52BC6" w:rsidP="00F52BC6">
            <w:pPr>
              <w:pStyle w:val="B2"/>
            </w:pPr>
            <w:r w:rsidRPr="00447D7D">
              <w:rPr>
                <w:lang w:eastAsia="ko-KR"/>
              </w:rPr>
              <w:t>2&gt;</w:t>
            </w:r>
            <w:r w:rsidRPr="00447D7D">
              <w:tab/>
              <w:t xml:space="preserve">not transmit on RACH on the </w:t>
            </w:r>
            <w:proofErr w:type="spellStart"/>
            <w:r w:rsidRPr="00447D7D">
              <w:t>SCell</w:t>
            </w:r>
            <w:proofErr w:type="spellEnd"/>
            <w:r w:rsidRPr="00447D7D">
              <w:t>;</w:t>
            </w:r>
          </w:p>
          <w:p w14:paraId="41D5A467" w14:textId="77777777" w:rsidR="00F52BC6" w:rsidRPr="00447D7D" w:rsidRDefault="00F52BC6" w:rsidP="00F52BC6">
            <w:pPr>
              <w:pStyle w:val="B2"/>
            </w:pPr>
            <w:r w:rsidRPr="00447D7D">
              <w:rPr>
                <w:lang w:eastAsia="ko-KR"/>
              </w:rPr>
              <w:t>2&gt;</w:t>
            </w:r>
            <w:r w:rsidRPr="00447D7D">
              <w:tab/>
              <w:t xml:space="preserve">not monitor the PDCCH on the </w:t>
            </w:r>
            <w:proofErr w:type="spellStart"/>
            <w:r w:rsidRPr="00447D7D">
              <w:t>SCell</w:t>
            </w:r>
            <w:proofErr w:type="spellEnd"/>
            <w:r w:rsidRPr="00447D7D">
              <w:t>;</w:t>
            </w:r>
          </w:p>
          <w:p w14:paraId="3C10E3C7" w14:textId="77777777" w:rsidR="00F52BC6" w:rsidRPr="00447D7D" w:rsidRDefault="00F52BC6" w:rsidP="00F52BC6">
            <w:pPr>
              <w:pStyle w:val="B2"/>
            </w:pPr>
            <w:r w:rsidRPr="00447D7D">
              <w:rPr>
                <w:lang w:eastAsia="ko-KR"/>
              </w:rPr>
              <w:t>2&gt;</w:t>
            </w:r>
            <w:r w:rsidRPr="00447D7D">
              <w:tab/>
              <w:t xml:space="preserve">not monitor the PDCCH for the </w:t>
            </w:r>
            <w:proofErr w:type="spellStart"/>
            <w:r w:rsidRPr="00447D7D">
              <w:t>SCell</w:t>
            </w:r>
            <w:proofErr w:type="spellEnd"/>
            <w:r w:rsidRPr="00447D7D">
              <w:t>;</w:t>
            </w:r>
          </w:p>
          <w:p w14:paraId="6EFF1365" w14:textId="77777777" w:rsidR="00F52BC6" w:rsidRPr="00447D7D" w:rsidRDefault="00F52BC6" w:rsidP="00F52BC6">
            <w:pPr>
              <w:pStyle w:val="B2"/>
            </w:pPr>
            <w:r w:rsidRPr="00447D7D">
              <w:rPr>
                <w:lang w:eastAsia="ko-KR"/>
              </w:rPr>
              <w:t>2&gt;</w:t>
            </w:r>
            <w:r w:rsidRPr="00447D7D">
              <w:tab/>
              <w:t xml:space="preserve">not transmit PUCCH on the </w:t>
            </w:r>
            <w:proofErr w:type="spellStart"/>
            <w:r w:rsidRPr="00447D7D">
              <w:t>SCell</w:t>
            </w:r>
            <w:proofErr w:type="spellEnd"/>
            <w:r w:rsidRPr="00447D7D">
              <w:t>.</w:t>
            </w:r>
          </w:p>
          <w:p w14:paraId="5BFCE734" w14:textId="77777777" w:rsidR="00761295" w:rsidRPr="00B8559F" w:rsidRDefault="00761295" w:rsidP="00761295">
            <w:pPr>
              <w:overflowPunct w:val="0"/>
              <w:autoSpaceDE w:val="0"/>
              <w:autoSpaceDN w:val="0"/>
              <w:adjustRightInd w:val="0"/>
              <w:snapToGrid w:val="0"/>
              <w:ind w:left="284" w:hanging="284"/>
              <w:jc w:val="both"/>
              <w:textAlignment w:val="baseline"/>
              <w:rPr>
                <w:rFonts w:eastAsia="宋体" w:cs="Times"/>
                <w:szCs w:val="20"/>
                <w:lang w:val="en-US"/>
              </w:rPr>
            </w:pPr>
            <w:r w:rsidRPr="00B8559F">
              <w:rPr>
                <w:rFonts w:eastAsia="宋体" w:cs="Times"/>
                <w:b/>
                <w:bCs/>
                <w:szCs w:val="20"/>
                <w:highlight w:val="green"/>
                <w:lang w:val="en-US"/>
              </w:rPr>
              <w:t>Agreement</w:t>
            </w:r>
          </w:p>
          <w:p w14:paraId="103E8CA9" w14:textId="77777777" w:rsidR="00761295" w:rsidRPr="00B8559F" w:rsidRDefault="00761295" w:rsidP="00761295">
            <w:pPr>
              <w:snapToGrid w:val="0"/>
              <w:jc w:val="both"/>
              <w:rPr>
                <w:rFonts w:eastAsia="宋体" w:cs="Times"/>
                <w:szCs w:val="20"/>
              </w:rPr>
            </w:pPr>
            <w:r w:rsidRPr="00B8559F">
              <w:rPr>
                <w:rFonts w:eastAsia="宋体" w:cs="Times"/>
                <w:szCs w:val="20"/>
              </w:rPr>
              <w:t>For a carrier including positioning SRS for aggregation,</w:t>
            </w:r>
          </w:p>
          <w:p w14:paraId="4AA6EFE8" w14:textId="77777777" w:rsidR="00761295" w:rsidRPr="00B8559F" w:rsidRDefault="00761295" w:rsidP="00761295">
            <w:pPr>
              <w:numPr>
                <w:ilvl w:val="0"/>
                <w:numId w:val="36"/>
              </w:numPr>
              <w:snapToGrid w:val="0"/>
              <w:contextualSpacing/>
              <w:textAlignment w:val="baseline"/>
              <w:rPr>
                <w:rFonts w:cs="Times"/>
                <w:lang w:eastAsia="zh-CN"/>
              </w:rPr>
            </w:pPr>
            <w:r w:rsidRPr="00B8559F">
              <w:rPr>
                <w:rFonts w:cs="Times"/>
                <w:lang w:eastAsia="zh-CN"/>
              </w:rPr>
              <w:t>Positioning SRS can be transmitted only when the carrier is activated</w:t>
            </w:r>
          </w:p>
          <w:p w14:paraId="014E802F" w14:textId="77777777" w:rsidR="00761295" w:rsidRPr="00B8559F" w:rsidRDefault="00761295" w:rsidP="00761295">
            <w:pPr>
              <w:numPr>
                <w:ilvl w:val="1"/>
                <w:numId w:val="36"/>
              </w:numPr>
              <w:snapToGrid w:val="0"/>
              <w:contextualSpacing/>
              <w:textAlignment w:val="baseline"/>
              <w:rPr>
                <w:rFonts w:cs="Times"/>
                <w:lang w:eastAsia="zh-CN"/>
              </w:rPr>
            </w:pPr>
            <w:r w:rsidRPr="00B8559F">
              <w:rPr>
                <w:rFonts w:cs="Times"/>
                <w:lang w:eastAsia="zh-CN"/>
              </w:rPr>
              <w:t>This is also applicable for the carrier only including positioning SRS for aggregation</w:t>
            </w:r>
          </w:p>
          <w:p w14:paraId="3F8A28A3" w14:textId="374B05F0" w:rsidR="00F52BC6" w:rsidRPr="00761295" w:rsidRDefault="00F52BC6" w:rsidP="004015EB">
            <w:pPr>
              <w:rPr>
                <w:rFonts w:eastAsiaTheme="minorEastAsia"/>
                <w:lang w:eastAsia="zh-CN"/>
              </w:rPr>
            </w:pPr>
          </w:p>
        </w:tc>
      </w:tr>
    </w:tbl>
    <w:p w14:paraId="5B640B0E" w14:textId="5F37BCD4" w:rsidR="00761295" w:rsidRDefault="00761295" w:rsidP="00E976B0">
      <w:pPr>
        <w:snapToGrid w:val="0"/>
        <w:spacing w:before="120" w:after="120" w:line="260" w:lineRule="exact"/>
        <w:contextualSpacing/>
        <w:jc w:val="both"/>
        <w:textAlignment w:val="baseline"/>
        <w:rPr>
          <w:lang w:eastAsia="x-none"/>
        </w:rPr>
      </w:pPr>
      <w:r>
        <w:rPr>
          <w:rFonts w:eastAsiaTheme="minorEastAsia"/>
          <w:lang w:eastAsia="zh-CN"/>
        </w:rPr>
        <w:t xml:space="preserve">Based on the previous </w:t>
      </w:r>
      <w:r w:rsidR="002D40C4">
        <w:rPr>
          <w:rFonts w:eastAsiaTheme="minorEastAsia"/>
          <w:lang w:eastAsia="zh-CN"/>
        </w:rPr>
        <w:t>agreement</w:t>
      </w:r>
      <w:r>
        <w:rPr>
          <w:rFonts w:eastAsiaTheme="minorEastAsia"/>
          <w:lang w:eastAsia="zh-CN"/>
        </w:rPr>
        <w:t xml:space="preserve">, the </w:t>
      </w:r>
      <w:r w:rsidRPr="00B8559F">
        <w:rPr>
          <w:rFonts w:cs="Times"/>
          <w:lang w:eastAsia="zh-CN"/>
        </w:rPr>
        <w:t>Positioning SRS can be transmitted only when the carrier is activated</w:t>
      </w:r>
      <w:r>
        <w:rPr>
          <w:rFonts w:cs="Times"/>
          <w:lang w:eastAsia="zh-CN"/>
        </w:rPr>
        <w:t>,</w:t>
      </w:r>
      <w:r w:rsidR="006E2E28">
        <w:rPr>
          <w:rFonts w:cs="Times"/>
          <w:lang w:eastAsia="zh-CN"/>
        </w:rPr>
        <w:t xml:space="preserve"> </w:t>
      </w:r>
      <w:r w:rsidR="006E2E28">
        <w:rPr>
          <w:szCs w:val="20"/>
        </w:rPr>
        <w:t xml:space="preserve">and the ‘activated’ carrier can be the </w:t>
      </w:r>
      <w:proofErr w:type="spellStart"/>
      <w:r w:rsidR="0006115C">
        <w:rPr>
          <w:szCs w:val="20"/>
        </w:rPr>
        <w:t>S</w:t>
      </w:r>
      <w:r w:rsidR="00B553B5">
        <w:rPr>
          <w:szCs w:val="20"/>
        </w:rPr>
        <w:t>cells</w:t>
      </w:r>
      <w:proofErr w:type="spellEnd"/>
      <w:r w:rsidR="006E2E28">
        <w:rPr>
          <w:szCs w:val="20"/>
        </w:rPr>
        <w:t xml:space="preserve"> </w:t>
      </w:r>
      <w:r w:rsidR="007C4752">
        <w:rPr>
          <w:szCs w:val="20"/>
        </w:rPr>
        <w:t>in RRC_CONNECTED state activated for</w:t>
      </w:r>
      <w:r w:rsidR="006E2E28">
        <w:rPr>
          <w:szCs w:val="20"/>
        </w:rPr>
        <w:t xml:space="preserve"> SRS for aggregation</w:t>
      </w:r>
      <w:r w:rsidR="00041C40">
        <w:rPr>
          <w:szCs w:val="20"/>
        </w:rPr>
        <w:t xml:space="preserve"> only</w:t>
      </w:r>
      <w:r w:rsidR="006E2E28">
        <w:rPr>
          <w:szCs w:val="20"/>
        </w:rPr>
        <w:t xml:space="preserve"> or </w:t>
      </w:r>
      <w:r w:rsidR="00041C40">
        <w:rPr>
          <w:szCs w:val="20"/>
        </w:rPr>
        <w:t xml:space="preserve">the </w:t>
      </w:r>
      <w:proofErr w:type="spellStart"/>
      <w:r w:rsidR="0006115C">
        <w:rPr>
          <w:szCs w:val="20"/>
        </w:rPr>
        <w:t>S</w:t>
      </w:r>
      <w:r w:rsidR="00B553B5">
        <w:rPr>
          <w:szCs w:val="20"/>
        </w:rPr>
        <w:t>cells</w:t>
      </w:r>
      <w:proofErr w:type="spellEnd"/>
      <w:r w:rsidR="00041C40">
        <w:rPr>
          <w:szCs w:val="20"/>
        </w:rPr>
        <w:t xml:space="preserve"> in</w:t>
      </w:r>
      <w:r w:rsidR="006E2E28">
        <w:rPr>
          <w:szCs w:val="20"/>
        </w:rPr>
        <w:t xml:space="preserve"> RRC_INACTIVE</w:t>
      </w:r>
      <w:r w:rsidR="0029539B">
        <w:rPr>
          <w:szCs w:val="20"/>
        </w:rPr>
        <w:t xml:space="preserve"> state</w:t>
      </w:r>
      <w:r w:rsidR="00041C40">
        <w:rPr>
          <w:szCs w:val="20"/>
        </w:rPr>
        <w:t xml:space="preserve"> configured in </w:t>
      </w:r>
      <w:proofErr w:type="spellStart"/>
      <w:r w:rsidR="00041C40">
        <w:rPr>
          <w:szCs w:val="20"/>
        </w:rPr>
        <w:t>RRC_</w:t>
      </w:r>
      <w:r w:rsidR="008067A3">
        <w:rPr>
          <w:szCs w:val="20"/>
        </w:rPr>
        <w:t>R</w:t>
      </w:r>
      <w:r w:rsidR="00041C40">
        <w:rPr>
          <w:szCs w:val="20"/>
        </w:rPr>
        <w:t>elease</w:t>
      </w:r>
      <w:proofErr w:type="spellEnd"/>
      <w:r w:rsidR="00B35ED9">
        <w:rPr>
          <w:szCs w:val="20"/>
        </w:rPr>
        <w:t xml:space="preserve"> for SRS for aggregation only</w:t>
      </w:r>
      <w:r w:rsidR="002D40C4">
        <w:rPr>
          <w:szCs w:val="20"/>
        </w:rPr>
        <w:t>.</w:t>
      </w:r>
      <w:r w:rsidR="00246BF3">
        <w:rPr>
          <w:szCs w:val="20"/>
        </w:rPr>
        <w:t xml:space="preserve"> </w:t>
      </w:r>
    </w:p>
    <w:tbl>
      <w:tblPr>
        <w:tblStyle w:val="af6"/>
        <w:tblW w:w="0" w:type="auto"/>
        <w:tblLook w:val="04A0" w:firstRow="1" w:lastRow="0" w:firstColumn="1" w:lastColumn="0" w:noHBand="0" w:noVBand="1"/>
      </w:tblPr>
      <w:tblGrid>
        <w:gridCol w:w="9060"/>
      </w:tblGrid>
      <w:tr w:rsidR="00761295" w14:paraId="48CEECD4" w14:textId="77777777" w:rsidTr="00761295">
        <w:tc>
          <w:tcPr>
            <w:tcW w:w="9060" w:type="dxa"/>
          </w:tcPr>
          <w:p w14:paraId="45605875" w14:textId="77777777" w:rsidR="00761295" w:rsidRPr="00B8559F" w:rsidRDefault="00761295" w:rsidP="00761295">
            <w:pPr>
              <w:snapToGrid w:val="0"/>
              <w:jc w:val="both"/>
              <w:rPr>
                <w:rFonts w:eastAsia="宋体"/>
                <w:b/>
                <w:bCs/>
                <w:szCs w:val="20"/>
              </w:rPr>
            </w:pPr>
            <w:r w:rsidRPr="00B8559F">
              <w:rPr>
                <w:b/>
                <w:bCs/>
                <w:szCs w:val="20"/>
                <w:highlight w:val="green"/>
              </w:rPr>
              <w:t>Agreement</w:t>
            </w:r>
          </w:p>
          <w:p w14:paraId="201B0D03" w14:textId="55D28DA3" w:rsidR="00761295" w:rsidRPr="00761295" w:rsidRDefault="00761295" w:rsidP="00761295">
            <w:pPr>
              <w:snapToGrid w:val="0"/>
              <w:jc w:val="both"/>
              <w:rPr>
                <w:rFonts w:eastAsiaTheme="minorEastAsia"/>
                <w:lang w:eastAsia="zh-CN"/>
              </w:rPr>
            </w:pPr>
            <w:r w:rsidRPr="00B8559F">
              <w:rPr>
                <w:szCs w:val="20"/>
              </w:rPr>
              <w:t xml:space="preserve">To support intra-band contiguous SRS bandwidth aggregation for UE in RRC_INACTIVE state, frequency information </w:t>
            </w:r>
            <w:r w:rsidRPr="00B8559F">
              <w:rPr>
                <w:rFonts w:eastAsia="等线"/>
                <w:iCs/>
                <w:szCs w:val="20"/>
              </w:rPr>
              <w:t>(e.g. point A, offset to carrier)</w:t>
            </w:r>
            <w:r w:rsidRPr="00B8559F">
              <w:rPr>
                <w:rFonts w:eastAsia="宋体"/>
                <w:szCs w:val="20"/>
              </w:rPr>
              <w:t xml:space="preserve"> of </w:t>
            </w:r>
            <w:r w:rsidRPr="00B8559F">
              <w:rPr>
                <w:szCs w:val="20"/>
              </w:rPr>
              <w:t>one or two additional carriers</w:t>
            </w:r>
            <w:r w:rsidRPr="00B8559F">
              <w:rPr>
                <w:rFonts w:eastAsia="宋体"/>
                <w:szCs w:val="20"/>
              </w:rPr>
              <w:t xml:space="preserve"> </w:t>
            </w:r>
            <w:r w:rsidRPr="00B8559F">
              <w:rPr>
                <w:szCs w:val="20"/>
              </w:rPr>
              <w:t>with respective SRS configuration</w:t>
            </w:r>
            <w:r w:rsidRPr="00B8559F">
              <w:rPr>
                <w:rFonts w:eastAsia="宋体"/>
                <w:szCs w:val="20"/>
              </w:rPr>
              <w:t xml:space="preserve">s should be provided to </w:t>
            </w:r>
            <w:r w:rsidRPr="00B8559F">
              <w:rPr>
                <w:iCs/>
                <w:szCs w:val="20"/>
              </w:rPr>
              <w:t>the UE</w:t>
            </w:r>
            <w:r w:rsidRPr="00B8559F">
              <w:rPr>
                <w:szCs w:val="20"/>
              </w:rPr>
              <w:t xml:space="preserve">, where the newly introduced carrier(s) and the carrier of the initial BWP </w:t>
            </w:r>
            <w:r w:rsidRPr="00B8559F">
              <w:rPr>
                <w:rFonts w:eastAsia="宋体"/>
                <w:szCs w:val="20"/>
              </w:rPr>
              <w:t>should be</w:t>
            </w:r>
            <w:r w:rsidRPr="00B8559F">
              <w:rPr>
                <w:szCs w:val="20"/>
              </w:rPr>
              <w:t xml:space="preserve"> intra-band contiguous carriers</w:t>
            </w:r>
            <w:r w:rsidRPr="00B8559F">
              <w:rPr>
                <w:rFonts w:eastAsia="宋体"/>
                <w:szCs w:val="20"/>
              </w:rPr>
              <w:t>.</w:t>
            </w:r>
          </w:p>
        </w:tc>
      </w:tr>
    </w:tbl>
    <w:p w14:paraId="3017103C" w14:textId="78ECA9AB" w:rsidR="00564E25" w:rsidRDefault="00F52BC6" w:rsidP="00FD335E">
      <w:pPr>
        <w:spacing w:after="120" w:line="260" w:lineRule="exact"/>
        <w:jc w:val="both"/>
        <w:rPr>
          <w:rFonts w:eastAsiaTheme="minorEastAsia"/>
          <w:szCs w:val="20"/>
          <w:lang w:val="sv-SE" w:eastAsia="zh-CN"/>
        </w:rPr>
      </w:pPr>
      <w:r w:rsidRPr="00FD335E">
        <w:rPr>
          <w:rFonts w:eastAsiaTheme="minorEastAsia"/>
          <w:szCs w:val="20"/>
          <w:lang w:val="sv-SE" w:eastAsia="zh-CN"/>
        </w:rPr>
        <w:t>In this case</w:t>
      </w:r>
      <w:r w:rsidR="00C30C2D">
        <w:rPr>
          <w:rFonts w:eastAsiaTheme="minorEastAsia"/>
          <w:szCs w:val="20"/>
          <w:lang w:val="sv-SE" w:eastAsia="zh-CN"/>
        </w:rPr>
        <w:t>s</w:t>
      </w:r>
      <w:r w:rsidRPr="00FD335E">
        <w:rPr>
          <w:rFonts w:eastAsiaTheme="minorEastAsia"/>
          <w:szCs w:val="20"/>
          <w:lang w:val="sv-SE" w:eastAsia="zh-CN"/>
        </w:rPr>
        <w:t xml:space="preserve">, </w:t>
      </w:r>
      <w:r w:rsidR="00564E25">
        <w:rPr>
          <w:rFonts w:eastAsiaTheme="minorEastAsia"/>
          <w:szCs w:val="20"/>
          <w:lang w:val="sv-SE" w:eastAsia="zh-CN"/>
        </w:rPr>
        <w:t xml:space="preserve">it </w:t>
      </w:r>
      <w:r w:rsidR="002D40C4">
        <w:rPr>
          <w:rFonts w:eastAsiaTheme="minorEastAsia"/>
          <w:szCs w:val="20"/>
          <w:lang w:val="sv-SE" w:eastAsia="zh-CN"/>
        </w:rPr>
        <w:t>should be</w:t>
      </w:r>
      <w:r w:rsidR="00564E25">
        <w:rPr>
          <w:rFonts w:eastAsiaTheme="minorEastAsia"/>
          <w:szCs w:val="20"/>
          <w:lang w:val="sv-SE" w:eastAsia="zh-CN"/>
        </w:rPr>
        <w:t xml:space="preserve"> note</w:t>
      </w:r>
      <w:r w:rsidR="002D40C4">
        <w:rPr>
          <w:rFonts w:eastAsiaTheme="minorEastAsia"/>
          <w:szCs w:val="20"/>
          <w:lang w:val="sv-SE" w:eastAsia="zh-CN"/>
        </w:rPr>
        <w:t>d</w:t>
      </w:r>
      <w:r w:rsidR="00564E25">
        <w:rPr>
          <w:rFonts w:eastAsiaTheme="minorEastAsia"/>
          <w:szCs w:val="20"/>
          <w:lang w:val="sv-SE" w:eastAsia="zh-CN"/>
        </w:rPr>
        <w:t xml:space="preserve"> that </w:t>
      </w:r>
      <w:r w:rsidR="00564E25" w:rsidRPr="00B8559F">
        <w:rPr>
          <w:rFonts w:cs="Times"/>
          <w:lang w:eastAsia="zh-CN"/>
        </w:rPr>
        <w:t>the</w:t>
      </w:r>
      <w:r w:rsidR="00164BE6">
        <w:rPr>
          <w:rFonts w:cs="Times"/>
          <w:lang w:eastAsia="zh-CN"/>
        </w:rPr>
        <w:t xml:space="preserve"> UE </w:t>
      </w:r>
      <w:r w:rsidR="00AC551D">
        <w:rPr>
          <w:rFonts w:cs="Times"/>
          <w:lang w:eastAsia="zh-CN"/>
        </w:rPr>
        <w:t xml:space="preserve">may </w:t>
      </w:r>
      <w:r w:rsidR="00164BE6">
        <w:rPr>
          <w:rFonts w:cs="Times"/>
          <w:lang w:eastAsia="zh-CN"/>
        </w:rPr>
        <w:t>transmit</w:t>
      </w:r>
      <w:r w:rsidR="00564E25" w:rsidRPr="00B8559F">
        <w:rPr>
          <w:rFonts w:cs="Times"/>
          <w:lang w:eastAsia="zh-CN"/>
        </w:rPr>
        <w:t xml:space="preserve"> positioning SRS for aggregation</w:t>
      </w:r>
      <w:r w:rsidR="00564E25">
        <w:rPr>
          <w:rFonts w:eastAsiaTheme="minorEastAsia"/>
          <w:szCs w:val="20"/>
          <w:lang w:val="sv-SE" w:eastAsia="zh-CN"/>
        </w:rPr>
        <w:t xml:space="preserve"> </w:t>
      </w:r>
      <w:r w:rsidR="00164BE6">
        <w:rPr>
          <w:rFonts w:eastAsiaTheme="minorEastAsia"/>
          <w:szCs w:val="20"/>
          <w:lang w:val="sv-SE" w:eastAsia="zh-CN"/>
        </w:rPr>
        <w:t xml:space="preserve">without other </w:t>
      </w:r>
      <w:r w:rsidR="00AC551D">
        <w:rPr>
          <w:rFonts w:eastAsiaTheme="minorEastAsia"/>
          <w:szCs w:val="20"/>
          <w:lang w:val="sv-SE" w:eastAsia="zh-CN"/>
        </w:rPr>
        <w:t xml:space="preserve">normal Scell </w:t>
      </w:r>
      <w:r w:rsidR="00183AA8">
        <w:rPr>
          <w:rFonts w:eastAsiaTheme="minorEastAsia"/>
          <w:szCs w:val="20"/>
          <w:lang w:val="sv-SE" w:eastAsia="zh-CN"/>
        </w:rPr>
        <w:t>operation</w:t>
      </w:r>
      <w:r w:rsidR="00D766A8">
        <w:rPr>
          <w:rFonts w:eastAsiaTheme="minorEastAsia"/>
          <w:szCs w:val="20"/>
          <w:lang w:val="sv-SE" w:eastAsia="zh-CN"/>
        </w:rPr>
        <w:t>s</w:t>
      </w:r>
      <w:r w:rsidR="00164BE6">
        <w:rPr>
          <w:rFonts w:eastAsiaTheme="minorEastAsia"/>
          <w:szCs w:val="20"/>
          <w:lang w:val="sv-SE" w:eastAsia="zh-CN"/>
        </w:rPr>
        <w:t xml:space="preserve"> (e.g</w:t>
      </w:r>
      <w:r w:rsidR="00D766A8">
        <w:rPr>
          <w:rFonts w:eastAsiaTheme="minorEastAsia"/>
          <w:szCs w:val="20"/>
          <w:lang w:val="sv-SE" w:eastAsia="zh-CN"/>
        </w:rPr>
        <w:t>.,</w:t>
      </w:r>
      <w:r w:rsidR="00164BE6">
        <w:rPr>
          <w:rFonts w:eastAsiaTheme="minorEastAsia"/>
          <w:szCs w:val="20"/>
          <w:lang w:val="sv-SE" w:eastAsia="zh-CN"/>
        </w:rPr>
        <w:t xml:space="preserve"> PDCCH </w:t>
      </w:r>
      <w:r w:rsidR="00164BE6" w:rsidRPr="00447D7D">
        <w:t>monitor</w:t>
      </w:r>
      <w:r w:rsidR="00164BE6">
        <w:rPr>
          <w:rFonts w:eastAsiaTheme="minorEastAsia"/>
          <w:szCs w:val="20"/>
          <w:lang w:val="sv-SE" w:eastAsia="zh-CN"/>
        </w:rPr>
        <w:t>ing, PHR reporting</w:t>
      </w:r>
      <w:r w:rsidR="00C30C2D">
        <w:rPr>
          <w:rFonts w:eastAsiaTheme="minorEastAsia"/>
          <w:szCs w:val="20"/>
          <w:lang w:val="sv-SE" w:eastAsia="zh-CN"/>
        </w:rPr>
        <w:t>, etc.</w:t>
      </w:r>
      <w:r w:rsidR="00164BE6">
        <w:rPr>
          <w:rFonts w:eastAsiaTheme="minorEastAsia"/>
          <w:szCs w:val="20"/>
          <w:lang w:val="sv-SE" w:eastAsia="zh-CN"/>
        </w:rPr>
        <w:t xml:space="preserve">) even </w:t>
      </w:r>
      <w:r w:rsidR="00D766A8">
        <w:rPr>
          <w:rFonts w:eastAsiaTheme="minorEastAsia"/>
          <w:szCs w:val="20"/>
          <w:lang w:val="sv-SE" w:eastAsia="zh-CN"/>
        </w:rPr>
        <w:t xml:space="preserve">though </w:t>
      </w:r>
      <w:r w:rsidR="00164BE6">
        <w:rPr>
          <w:rFonts w:eastAsiaTheme="minorEastAsia"/>
          <w:szCs w:val="20"/>
          <w:lang w:val="sv-SE" w:eastAsia="zh-CN"/>
        </w:rPr>
        <w:t xml:space="preserve">those cells can be seen as </w:t>
      </w:r>
      <w:r w:rsidR="00183AA8">
        <w:rPr>
          <w:rFonts w:eastAsiaTheme="minorEastAsia"/>
          <w:szCs w:val="20"/>
          <w:lang w:val="sv-SE" w:eastAsia="zh-CN"/>
        </w:rPr>
        <w:t>activated</w:t>
      </w:r>
      <w:r w:rsidR="00164BE6">
        <w:rPr>
          <w:rFonts w:eastAsiaTheme="minorEastAsia"/>
          <w:szCs w:val="20"/>
          <w:lang w:val="sv-SE" w:eastAsia="zh-CN"/>
        </w:rPr>
        <w:t>.</w:t>
      </w:r>
    </w:p>
    <w:p w14:paraId="08EF9429" w14:textId="77777777" w:rsidR="00E67CC6" w:rsidRPr="00AB13C3" w:rsidRDefault="00E67CC6" w:rsidP="00085321">
      <w:pPr>
        <w:widowControl w:val="0"/>
        <w:numPr>
          <w:ilvl w:val="0"/>
          <w:numId w:val="12"/>
        </w:numPr>
        <w:jc w:val="both"/>
        <w:rPr>
          <w:rFonts w:ascii="Calibri" w:eastAsia="宋体" w:hAnsi="Calibri"/>
          <w:color w:val="000000"/>
          <w:kern w:val="2"/>
          <w:sz w:val="21"/>
          <w:szCs w:val="20"/>
        </w:rPr>
      </w:pPr>
      <w:bookmarkStart w:id="11" w:name="_Hlk131694533"/>
    </w:p>
    <w:p w14:paraId="6A13904E" w14:textId="75F62615" w:rsidR="00E67CC6" w:rsidRDefault="00415170" w:rsidP="00E67CC6">
      <w:pPr>
        <w:numPr>
          <w:ilvl w:val="0"/>
          <w:numId w:val="11"/>
        </w:numPr>
        <w:spacing w:after="120" w:line="260" w:lineRule="exact"/>
        <w:jc w:val="both"/>
        <w:rPr>
          <w:rFonts w:eastAsia="宋体"/>
          <w:b/>
          <w:i/>
          <w:szCs w:val="20"/>
          <w:lang w:eastAsia="zh-CN"/>
        </w:rPr>
      </w:pPr>
      <w:r>
        <w:rPr>
          <w:rFonts w:eastAsia="宋体"/>
          <w:b/>
          <w:i/>
          <w:szCs w:val="20"/>
          <w:lang w:eastAsia="zh-CN"/>
        </w:rPr>
        <w:t xml:space="preserve">If </w:t>
      </w:r>
      <w:r w:rsidRPr="00B24E5D">
        <w:rPr>
          <w:rFonts w:eastAsia="宋体"/>
          <w:b/>
          <w:i/>
          <w:szCs w:val="20"/>
          <w:lang w:eastAsia="zh-CN"/>
        </w:rPr>
        <w:t xml:space="preserve">one or two additional carriers </w:t>
      </w:r>
      <w:r>
        <w:rPr>
          <w:rFonts w:eastAsia="宋体"/>
          <w:b/>
          <w:i/>
          <w:szCs w:val="20"/>
          <w:lang w:eastAsia="zh-CN"/>
        </w:rPr>
        <w:t>are</w:t>
      </w:r>
      <w:r w:rsidRPr="00B24E5D">
        <w:rPr>
          <w:rFonts w:eastAsia="宋体"/>
          <w:b/>
          <w:i/>
          <w:szCs w:val="20"/>
          <w:lang w:eastAsia="zh-CN"/>
        </w:rPr>
        <w:t xml:space="preserve"> activated for SRS bandwidth aggregation onl</w:t>
      </w:r>
      <w:r>
        <w:rPr>
          <w:rFonts w:eastAsia="宋体" w:hint="eastAsia"/>
          <w:b/>
          <w:i/>
          <w:szCs w:val="20"/>
          <w:lang w:eastAsia="zh-CN"/>
        </w:rPr>
        <w:t>y</w:t>
      </w:r>
    </w:p>
    <w:p w14:paraId="0B93EF02" w14:textId="3FCE2F2E" w:rsidR="00E67CC6" w:rsidRDefault="00E67CC6" w:rsidP="00E67CC6">
      <w:pPr>
        <w:numPr>
          <w:ilvl w:val="1"/>
          <w:numId w:val="11"/>
        </w:numPr>
        <w:spacing w:after="120" w:line="260" w:lineRule="exact"/>
        <w:jc w:val="both"/>
        <w:rPr>
          <w:rFonts w:eastAsia="宋体"/>
          <w:b/>
          <w:i/>
          <w:szCs w:val="20"/>
          <w:lang w:eastAsia="zh-CN"/>
        </w:rPr>
      </w:pPr>
      <w:r>
        <w:rPr>
          <w:rFonts w:eastAsia="宋体" w:hint="eastAsia"/>
          <w:b/>
          <w:i/>
          <w:szCs w:val="20"/>
          <w:lang w:eastAsia="zh-CN"/>
        </w:rPr>
        <w:t xml:space="preserve"> </w:t>
      </w:r>
      <w:r>
        <w:rPr>
          <w:rFonts w:eastAsia="宋体"/>
          <w:b/>
          <w:i/>
          <w:szCs w:val="20"/>
          <w:lang w:eastAsia="zh-CN"/>
        </w:rPr>
        <w:t>T</w:t>
      </w:r>
      <w:r w:rsidRPr="008E072E">
        <w:rPr>
          <w:rFonts w:eastAsia="宋体"/>
          <w:b/>
          <w:i/>
          <w:szCs w:val="20"/>
          <w:lang w:eastAsia="zh-CN"/>
        </w:rPr>
        <w:t xml:space="preserve">he </w:t>
      </w:r>
      <w:r w:rsidR="00FA4258">
        <w:rPr>
          <w:rFonts w:eastAsia="宋体"/>
          <w:b/>
          <w:i/>
          <w:szCs w:val="20"/>
          <w:lang w:eastAsia="zh-CN"/>
        </w:rPr>
        <w:t>legacy</w:t>
      </w:r>
      <w:r w:rsidR="00FA4258" w:rsidRPr="0052624C">
        <w:rPr>
          <w:rFonts w:eastAsia="宋体"/>
          <w:b/>
          <w:i/>
          <w:szCs w:val="20"/>
          <w:lang w:eastAsia="zh-CN"/>
        </w:rPr>
        <w:t xml:space="preserve"> </w:t>
      </w:r>
      <w:proofErr w:type="spellStart"/>
      <w:r w:rsidRPr="0052624C">
        <w:rPr>
          <w:rFonts w:eastAsia="宋体"/>
          <w:b/>
          <w:i/>
          <w:szCs w:val="20"/>
          <w:lang w:eastAsia="zh-CN"/>
        </w:rPr>
        <w:t>SCell</w:t>
      </w:r>
      <w:proofErr w:type="spellEnd"/>
      <w:r w:rsidRPr="0052624C">
        <w:rPr>
          <w:rFonts w:eastAsia="宋体"/>
          <w:b/>
          <w:i/>
          <w:szCs w:val="20"/>
          <w:lang w:eastAsia="zh-CN"/>
        </w:rPr>
        <w:t xml:space="preserve"> operations</w:t>
      </w:r>
      <w:r w:rsidR="00FA4258">
        <w:rPr>
          <w:rFonts w:eastAsia="宋体"/>
          <w:b/>
          <w:i/>
          <w:szCs w:val="20"/>
          <w:lang w:eastAsia="zh-CN"/>
        </w:rPr>
        <w:t xml:space="preserve"> </w:t>
      </w:r>
      <w:r w:rsidR="00FA4258">
        <w:rPr>
          <w:rFonts w:eastAsia="宋体" w:hint="eastAsia"/>
          <w:b/>
          <w:i/>
          <w:szCs w:val="20"/>
          <w:lang w:eastAsia="zh-CN"/>
        </w:rPr>
        <w:t>s</w:t>
      </w:r>
      <w:r w:rsidR="00FA4258">
        <w:rPr>
          <w:rFonts w:eastAsia="宋体"/>
          <w:b/>
          <w:i/>
          <w:szCs w:val="20"/>
          <w:lang w:eastAsia="zh-CN"/>
        </w:rPr>
        <w:t>uch a</w:t>
      </w:r>
      <w:r w:rsidR="00100A6F">
        <w:rPr>
          <w:rFonts w:eastAsia="宋体"/>
          <w:b/>
          <w:i/>
          <w:szCs w:val="20"/>
          <w:lang w:eastAsia="zh-CN"/>
        </w:rPr>
        <w:t>s</w:t>
      </w:r>
      <w:r w:rsidR="00AD4172" w:rsidRPr="0052624C">
        <w:rPr>
          <w:rFonts w:eastAsia="宋体"/>
          <w:b/>
          <w:i/>
          <w:szCs w:val="20"/>
          <w:lang w:eastAsia="zh-CN"/>
        </w:rPr>
        <w:t>,</w:t>
      </w:r>
      <w:r w:rsidR="00AD4172">
        <w:rPr>
          <w:rFonts w:eastAsia="宋体"/>
          <w:b/>
          <w:i/>
          <w:szCs w:val="20"/>
          <w:lang w:eastAsia="zh-CN"/>
        </w:rPr>
        <w:t xml:space="preserve"> </w:t>
      </w:r>
      <w:r w:rsidR="00AD4172" w:rsidRPr="0052624C">
        <w:rPr>
          <w:rFonts w:eastAsia="宋体"/>
          <w:b/>
          <w:i/>
          <w:szCs w:val="20"/>
          <w:lang w:eastAsia="zh-CN"/>
        </w:rPr>
        <w:t>e.g., PDCCH monitoring, PHR reporting, etc</w:t>
      </w:r>
      <w:r w:rsidR="009D1F2E">
        <w:rPr>
          <w:rFonts w:eastAsia="宋体"/>
          <w:b/>
          <w:i/>
          <w:szCs w:val="20"/>
          <w:lang w:eastAsia="zh-CN"/>
        </w:rPr>
        <w:t>.</w:t>
      </w:r>
      <w:r w:rsidR="00FA4258">
        <w:rPr>
          <w:rFonts w:eastAsia="宋体"/>
          <w:b/>
          <w:i/>
          <w:szCs w:val="20"/>
          <w:lang w:eastAsia="zh-CN"/>
        </w:rPr>
        <w:t xml:space="preserve"> </w:t>
      </w:r>
      <w:r w:rsidRPr="0052624C">
        <w:rPr>
          <w:rFonts w:eastAsia="宋体"/>
          <w:b/>
          <w:i/>
          <w:szCs w:val="20"/>
          <w:lang w:eastAsia="zh-CN"/>
        </w:rPr>
        <w:t xml:space="preserve"> may not be applied</w:t>
      </w:r>
    </w:p>
    <w:p w14:paraId="122C8AA1" w14:textId="42D15EC0" w:rsidR="00E67CC6" w:rsidRPr="00415170" w:rsidRDefault="00E67CC6" w:rsidP="0069594B">
      <w:pPr>
        <w:numPr>
          <w:ilvl w:val="1"/>
          <w:numId w:val="11"/>
        </w:numPr>
        <w:spacing w:after="120" w:line="260" w:lineRule="exact"/>
        <w:jc w:val="both"/>
        <w:rPr>
          <w:rFonts w:eastAsia="宋体"/>
          <w:b/>
          <w:i/>
          <w:szCs w:val="20"/>
          <w:lang w:eastAsia="zh-CN"/>
        </w:rPr>
      </w:pPr>
      <w:r w:rsidRPr="00415170">
        <w:rPr>
          <w:rFonts w:eastAsia="宋体"/>
          <w:b/>
          <w:i/>
          <w:szCs w:val="20"/>
          <w:lang w:eastAsia="zh-CN"/>
        </w:rPr>
        <w:t xml:space="preserve">The </w:t>
      </w:r>
      <w:proofErr w:type="spellStart"/>
      <w:r w:rsidRPr="00415170">
        <w:rPr>
          <w:rFonts w:eastAsia="宋体"/>
          <w:b/>
          <w:i/>
          <w:szCs w:val="20"/>
          <w:lang w:eastAsia="zh-CN"/>
        </w:rPr>
        <w:t>sCellDeactivationTimer</w:t>
      </w:r>
      <w:proofErr w:type="spellEnd"/>
      <w:r w:rsidRPr="00415170">
        <w:rPr>
          <w:rFonts w:eastAsia="宋体"/>
          <w:b/>
          <w:i/>
          <w:szCs w:val="20"/>
          <w:lang w:eastAsia="zh-CN"/>
        </w:rPr>
        <w:t xml:space="preserve"> may be </w:t>
      </w:r>
      <w:r w:rsidRPr="00415170">
        <w:rPr>
          <w:rFonts w:eastAsia="宋体" w:hint="eastAsia"/>
          <w:b/>
          <w:i/>
          <w:szCs w:val="20"/>
          <w:lang w:eastAsia="zh-CN"/>
        </w:rPr>
        <w:t>d</w:t>
      </w:r>
      <w:r w:rsidRPr="00415170">
        <w:rPr>
          <w:rFonts w:eastAsia="宋体"/>
          <w:b/>
          <w:i/>
          <w:szCs w:val="20"/>
          <w:lang w:eastAsia="zh-CN"/>
        </w:rPr>
        <w:t>i</w:t>
      </w:r>
      <w:r w:rsidRPr="00415170">
        <w:rPr>
          <w:rFonts w:eastAsia="宋体" w:hint="eastAsia"/>
          <w:b/>
          <w:i/>
          <w:szCs w:val="20"/>
          <w:lang w:eastAsia="zh-CN"/>
        </w:rPr>
        <w:t>sabled</w:t>
      </w:r>
      <w:r w:rsidRPr="00415170">
        <w:rPr>
          <w:rFonts w:eastAsia="宋体"/>
          <w:b/>
          <w:i/>
          <w:szCs w:val="20"/>
          <w:lang w:eastAsia="zh-CN"/>
        </w:rPr>
        <w:t xml:space="preserve"> </w:t>
      </w:r>
      <w:r w:rsidRPr="00415170">
        <w:rPr>
          <w:rFonts w:eastAsia="宋体" w:hint="eastAsia"/>
          <w:b/>
          <w:i/>
          <w:szCs w:val="20"/>
          <w:lang w:eastAsia="zh-CN"/>
        </w:rPr>
        <w:t>f</w:t>
      </w:r>
      <w:r w:rsidRPr="00415170">
        <w:rPr>
          <w:rFonts w:eastAsia="宋体"/>
          <w:b/>
          <w:i/>
          <w:szCs w:val="20"/>
          <w:lang w:eastAsia="zh-CN"/>
        </w:rPr>
        <w:t>o</w:t>
      </w:r>
      <w:r w:rsidRPr="00415170">
        <w:rPr>
          <w:rFonts w:eastAsia="宋体" w:hint="eastAsia"/>
          <w:b/>
          <w:i/>
          <w:szCs w:val="20"/>
          <w:lang w:eastAsia="zh-CN"/>
        </w:rPr>
        <w:t>r</w:t>
      </w:r>
      <w:r w:rsidRPr="00415170">
        <w:rPr>
          <w:rFonts w:eastAsia="宋体"/>
          <w:b/>
          <w:i/>
          <w:szCs w:val="20"/>
          <w:lang w:eastAsia="zh-CN"/>
        </w:rPr>
        <w:t xml:space="preserve"> </w:t>
      </w:r>
      <w:r w:rsidRPr="00415170">
        <w:rPr>
          <w:rFonts w:eastAsia="宋体" w:hint="eastAsia"/>
          <w:b/>
          <w:i/>
          <w:szCs w:val="20"/>
          <w:lang w:eastAsia="zh-CN"/>
        </w:rPr>
        <w:t>those</w:t>
      </w:r>
      <w:r w:rsidRPr="00415170">
        <w:rPr>
          <w:rFonts w:eastAsia="宋体"/>
          <w:b/>
          <w:i/>
          <w:szCs w:val="20"/>
          <w:lang w:eastAsia="zh-CN"/>
        </w:rPr>
        <w:t xml:space="preserve"> </w:t>
      </w:r>
      <w:r w:rsidRPr="00415170">
        <w:rPr>
          <w:rFonts w:eastAsia="宋体" w:hint="eastAsia"/>
          <w:b/>
          <w:i/>
          <w:szCs w:val="20"/>
          <w:lang w:eastAsia="zh-CN"/>
        </w:rPr>
        <w:t>carriers</w:t>
      </w:r>
    </w:p>
    <w:bookmarkEnd w:id="11"/>
    <w:p w14:paraId="66DC2A1F" w14:textId="13DA7B77" w:rsidR="00AB13C3" w:rsidRPr="00AB13C3" w:rsidRDefault="00AB13C3" w:rsidP="00FD335E">
      <w:pPr>
        <w:pStyle w:val="TdocHeading1"/>
        <w:spacing w:before="120"/>
        <w:rPr>
          <w:lang w:eastAsia="zh-CN"/>
        </w:rPr>
      </w:pPr>
      <w:r w:rsidRPr="00AB13C3">
        <w:rPr>
          <w:lang w:eastAsia="zh-CN"/>
        </w:rPr>
        <w:t>Conclusion</w:t>
      </w:r>
    </w:p>
    <w:p w14:paraId="2748D9C1" w14:textId="6E1C0747" w:rsidR="00AB13C3" w:rsidRDefault="00AB13C3" w:rsidP="00DB2995">
      <w:pPr>
        <w:spacing w:after="120" w:line="260" w:lineRule="exact"/>
        <w:jc w:val="both"/>
        <w:rPr>
          <w:rFonts w:eastAsia="宋体"/>
          <w:lang w:eastAsia="zh-CN"/>
        </w:rPr>
      </w:pPr>
      <w:r w:rsidRPr="00AB13C3">
        <w:rPr>
          <w:rFonts w:eastAsia="宋体"/>
          <w:lang w:eastAsia="zh-CN"/>
        </w:rPr>
        <w:t xml:space="preserve">In this contribution, we discuss </w:t>
      </w:r>
      <w:r w:rsidR="00857B28">
        <w:rPr>
          <w:rFonts w:eastAsia="宋体"/>
          <w:lang w:eastAsia="zh-CN"/>
        </w:rPr>
        <w:t xml:space="preserve">the </w:t>
      </w:r>
      <w:r w:rsidR="00BB39F7">
        <w:rPr>
          <w:rFonts w:eastAsia="宋体" w:hint="eastAsia"/>
          <w:lang w:eastAsia="zh-CN"/>
        </w:rPr>
        <w:t>re</w:t>
      </w:r>
      <w:r w:rsidR="00BB39F7">
        <w:rPr>
          <w:rFonts w:eastAsia="宋体"/>
          <w:lang w:eastAsia="zh-CN"/>
        </w:rPr>
        <w:t>maining issues</w:t>
      </w:r>
      <w:r w:rsidRPr="00AB13C3">
        <w:rPr>
          <w:rFonts w:eastAsia="宋体"/>
          <w:lang w:eastAsia="zh-CN"/>
        </w:rPr>
        <w:t xml:space="preserve"> </w:t>
      </w:r>
      <w:r w:rsidR="00BB39F7">
        <w:rPr>
          <w:rFonts w:eastAsia="宋体"/>
          <w:lang w:eastAsia="zh-CN"/>
        </w:rPr>
        <w:t>on</w:t>
      </w:r>
      <w:r w:rsidR="00D43EB1">
        <w:rPr>
          <w:rFonts w:eastAsia="宋体"/>
          <w:lang w:eastAsia="zh-CN"/>
        </w:rPr>
        <w:t xml:space="preserve"> bandwidth aggregation </w:t>
      </w:r>
      <w:r w:rsidRPr="00AB13C3">
        <w:rPr>
          <w:rFonts w:eastAsia="宋体"/>
          <w:lang w:eastAsia="zh-CN"/>
        </w:rPr>
        <w:t>with the following proposals.</w:t>
      </w:r>
    </w:p>
    <w:p w14:paraId="0F6D88F7" w14:textId="77777777" w:rsidR="00857B28" w:rsidRPr="00AB13C3" w:rsidRDefault="00857B28" w:rsidP="00857B28">
      <w:pPr>
        <w:widowControl w:val="0"/>
        <w:numPr>
          <w:ilvl w:val="0"/>
          <w:numId w:val="49"/>
        </w:numPr>
        <w:jc w:val="both"/>
        <w:rPr>
          <w:rFonts w:ascii="Calibri" w:eastAsia="宋体" w:hAnsi="Calibri"/>
          <w:color w:val="000000"/>
          <w:kern w:val="2"/>
          <w:sz w:val="21"/>
          <w:szCs w:val="20"/>
          <w:lang w:eastAsia="zh-CN"/>
        </w:rPr>
      </w:pPr>
    </w:p>
    <w:p w14:paraId="782C2A98" w14:textId="77777777" w:rsidR="00857B28" w:rsidRDefault="00857B28" w:rsidP="00857B28">
      <w:pPr>
        <w:numPr>
          <w:ilvl w:val="0"/>
          <w:numId w:val="11"/>
        </w:numPr>
        <w:spacing w:after="120" w:line="260" w:lineRule="exact"/>
        <w:jc w:val="both"/>
        <w:rPr>
          <w:rFonts w:eastAsia="宋体"/>
          <w:b/>
          <w:i/>
          <w:szCs w:val="20"/>
          <w:lang w:eastAsia="zh-CN"/>
        </w:rPr>
      </w:pPr>
      <w:r>
        <w:rPr>
          <w:rFonts w:eastAsia="宋体"/>
          <w:b/>
          <w:i/>
          <w:szCs w:val="20"/>
          <w:lang w:eastAsia="zh-CN"/>
        </w:rPr>
        <w:lastRenderedPageBreak/>
        <w:t xml:space="preserve">Adopt the following TP for </w:t>
      </w:r>
      <w:r w:rsidRPr="00502DAD">
        <w:rPr>
          <w:rFonts w:eastAsia="宋体" w:hint="eastAsia"/>
          <w:b/>
          <w:i/>
          <w:szCs w:val="20"/>
          <w:lang w:eastAsia="zh-CN"/>
        </w:rPr>
        <w:t>the</w:t>
      </w:r>
      <w:r w:rsidRPr="00502DAD">
        <w:rPr>
          <w:rFonts w:eastAsia="宋体"/>
          <w:b/>
          <w:i/>
          <w:szCs w:val="20"/>
          <w:lang w:eastAsia="zh-CN"/>
        </w:rPr>
        <w:t xml:space="preserve"> </w:t>
      </w:r>
      <w:r w:rsidRPr="00502DAD">
        <w:rPr>
          <w:rFonts w:eastAsia="宋体" w:hint="eastAsia"/>
          <w:b/>
          <w:i/>
          <w:szCs w:val="20"/>
          <w:lang w:eastAsia="zh-CN"/>
        </w:rPr>
        <w:t>condition</w:t>
      </w:r>
      <w:r w:rsidRPr="00502DAD">
        <w:rPr>
          <w:rFonts w:eastAsia="宋体"/>
          <w:b/>
          <w:i/>
          <w:szCs w:val="20"/>
          <w:lang w:eastAsia="zh-CN"/>
        </w:rPr>
        <w:t xml:space="preserve"> </w:t>
      </w:r>
      <w:r w:rsidRPr="00502DAD">
        <w:rPr>
          <w:rFonts w:eastAsia="宋体" w:hint="eastAsia"/>
          <w:b/>
          <w:i/>
          <w:szCs w:val="20"/>
          <w:lang w:eastAsia="zh-CN"/>
        </w:rPr>
        <w:t>for</w:t>
      </w:r>
      <w:r w:rsidRPr="00502DAD">
        <w:rPr>
          <w:rFonts w:eastAsia="宋体"/>
          <w:b/>
          <w:i/>
          <w:szCs w:val="20"/>
          <w:lang w:eastAsia="zh-CN"/>
        </w:rPr>
        <w:t xml:space="preserve"> the aggregated SRS resources</w:t>
      </w:r>
      <w:r w:rsidRPr="00340034">
        <w:rPr>
          <w:rFonts w:eastAsia="宋体"/>
          <w:b/>
          <w:i/>
          <w:szCs w:val="20"/>
          <w:lang w:eastAsia="zh-CN"/>
        </w:rPr>
        <w:t xml:space="preserve"> </w:t>
      </w:r>
      <w:r>
        <w:rPr>
          <w:rFonts w:eastAsia="宋体"/>
          <w:b/>
          <w:i/>
          <w:szCs w:val="20"/>
          <w:lang w:eastAsia="zh-CN"/>
        </w:rPr>
        <w:t>in TS 38.214</w:t>
      </w:r>
    </w:p>
    <w:tbl>
      <w:tblPr>
        <w:tblStyle w:val="af6"/>
        <w:tblW w:w="0" w:type="auto"/>
        <w:tblLook w:val="04A0" w:firstRow="1" w:lastRow="0" w:firstColumn="1" w:lastColumn="0" w:noHBand="0" w:noVBand="1"/>
      </w:tblPr>
      <w:tblGrid>
        <w:gridCol w:w="9060"/>
      </w:tblGrid>
      <w:tr w:rsidR="00857B28" w14:paraId="7AD8CBA9" w14:textId="77777777" w:rsidTr="00A2002F">
        <w:tc>
          <w:tcPr>
            <w:tcW w:w="9060" w:type="dxa"/>
          </w:tcPr>
          <w:tbl>
            <w:tblPr>
              <w:tblStyle w:val="af6"/>
              <w:tblW w:w="0" w:type="auto"/>
              <w:tblLook w:val="04A0" w:firstRow="1" w:lastRow="0" w:firstColumn="1" w:lastColumn="0" w:noHBand="0" w:noVBand="1"/>
            </w:tblPr>
            <w:tblGrid>
              <w:gridCol w:w="8834"/>
            </w:tblGrid>
            <w:tr w:rsidR="00857B28" w14:paraId="33761F42" w14:textId="77777777" w:rsidTr="00A2002F">
              <w:tc>
                <w:tcPr>
                  <w:tcW w:w="8834" w:type="dxa"/>
                </w:tcPr>
                <w:p w14:paraId="516AF244" w14:textId="77777777" w:rsidR="00857B28" w:rsidRDefault="00857B28" w:rsidP="00A2002F">
                  <w:pPr>
                    <w:jc w:val="both"/>
                    <w:rPr>
                      <w:color w:val="000000"/>
                      <w:lang w:val="en-US"/>
                    </w:rPr>
                  </w:pPr>
                  <w:r>
                    <w:rPr>
                      <w:color w:val="000000"/>
                    </w:rPr>
                    <w:t>6</w:t>
                  </w:r>
                  <w:r w:rsidRPr="0048482F">
                    <w:rPr>
                      <w:color w:val="000000"/>
                    </w:rPr>
                    <w:t>.</w:t>
                  </w:r>
                  <w:r>
                    <w:rPr>
                      <w:color w:val="000000"/>
                    </w:rPr>
                    <w:t>2</w:t>
                  </w:r>
                  <w:r w:rsidRPr="0048482F">
                    <w:rPr>
                      <w:color w:val="000000"/>
                    </w:rPr>
                    <w:t>.</w:t>
                  </w:r>
                  <w:r>
                    <w:rPr>
                      <w:color w:val="000000"/>
                    </w:rPr>
                    <w:t>1</w:t>
                  </w:r>
                  <w:r w:rsidRPr="0048482F">
                    <w:rPr>
                      <w:color w:val="000000"/>
                    </w:rPr>
                    <w:t>.</w:t>
                  </w:r>
                  <w:r>
                    <w:rPr>
                      <w:color w:val="000000"/>
                      <w:lang w:val="en-US"/>
                    </w:rPr>
                    <w:t>4</w:t>
                  </w:r>
                  <w:r w:rsidRPr="0048482F">
                    <w:rPr>
                      <w:color w:val="000000"/>
                    </w:rPr>
                    <w:t>.</w:t>
                  </w:r>
                  <w:r>
                    <w:rPr>
                      <w:color w:val="000000"/>
                      <w:lang w:val="en-US"/>
                    </w:rPr>
                    <w:t>2 SRS bandwidth aggregation for positioning measurements</w:t>
                  </w:r>
                </w:p>
                <w:p w14:paraId="0EDD0E05" w14:textId="77777777" w:rsidR="00857B28" w:rsidRDefault="00857B28" w:rsidP="00B87B4D">
                  <w:pPr>
                    <w:jc w:val="center"/>
                  </w:pPr>
                  <w:r>
                    <w:rPr>
                      <w:iCs/>
                      <w:color w:val="FF0000"/>
                      <w:szCs w:val="20"/>
                    </w:rPr>
                    <w:t>&lt;Unrelated part omitted&gt;</w:t>
                  </w:r>
                </w:p>
                <w:p w14:paraId="516F9E32" w14:textId="77777777" w:rsidR="00857B28" w:rsidRDefault="00857B28" w:rsidP="00A2002F">
                  <w:pPr>
                    <w:spacing w:after="120" w:line="260" w:lineRule="exact"/>
                    <w:jc w:val="both"/>
                  </w:pPr>
                  <w:r w:rsidRPr="007B1BD4">
                    <w:t>The UE is expected to be configured with linkage information [</w:t>
                  </w:r>
                  <w:r w:rsidRPr="007B1BD4">
                    <w:rPr>
                      <w:i/>
                      <w:iCs/>
                    </w:rPr>
                    <w:t>linkage</w:t>
                  </w:r>
                  <w:r w:rsidRPr="007B1BD4">
                    <w:t xml:space="preserve">] on SRS resource sets for positioning across two or three CCs which are linked for bandwidth aggregation. For the linked SRS resource sets, the UE is expected to be configured with the same values of </w:t>
                  </w:r>
                  <w:proofErr w:type="spellStart"/>
                  <w:r w:rsidRPr="007B1BD4">
                    <w:rPr>
                      <w:rFonts w:hint="eastAsia"/>
                      <w:i/>
                    </w:rPr>
                    <w:t>startPosition</w:t>
                  </w:r>
                  <w:proofErr w:type="spellEnd"/>
                  <w:r w:rsidRPr="007B1BD4">
                    <w:rPr>
                      <w:rFonts w:hint="eastAsia"/>
                      <w:i/>
                    </w:rPr>
                    <w:t xml:space="preserve">, </w:t>
                  </w:r>
                  <w:proofErr w:type="spellStart"/>
                  <w:r w:rsidRPr="007B1BD4">
                    <w:rPr>
                      <w:rFonts w:hint="eastAsia"/>
                      <w:i/>
                    </w:rPr>
                    <w:t>nrofSymbols</w:t>
                  </w:r>
                  <w:proofErr w:type="spellEnd"/>
                  <w:r w:rsidRPr="007B1BD4">
                    <w:rPr>
                      <w:i/>
                    </w:rPr>
                    <w:t>,</w:t>
                  </w:r>
                  <w:r w:rsidRPr="007B1BD4">
                    <w:t xml:space="preserve"> </w:t>
                  </w:r>
                  <w:proofErr w:type="spellStart"/>
                  <w:r w:rsidRPr="007B1BD4">
                    <w:rPr>
                      <w:rFonts w:hint="eastAsia"/>
                      <w:i/>
                    </w:rPr>
                    <w:t>periodicityAndOffset</w:t>
                  </w:r>
                  <w:proofErr w:type="spellEnd"/>
                  <w:r w:rsidRPr="007B1BD4">
                    <w:rPr>
                      <w:rFonts w:hint="eastAsia"/>
                      <w:i/>
                    </w:rPr>
                    <w:t xml:space="preserve">, </w:t>
                  </w:r>
                  <w:proofErr w:type="spellStart"/>
                  <w:r w:rsidRPr="007B1BD4">
                    <w:rPr>
                      <w:rFonts w:hint="eastAsia"/>
                      <w:i/>
                    </w:rPr>
                    <w:t>slotOffset</w:t>
                  </w:r>
                  <w:proofErr w:type="spellEnd"/>
                  <w:r w:rsidRPr="007B1BD4">
                    <w:rPr>
                      <w:i/>
                    </w:rPr>
                    <w:t>, alpha, p0,</w:t>
                  </w:r>
                  <w:r w:rsidRPr="007B1BD4">
                    <w:t xml:space="preserve"> subcarrier spacing, CP, and comb size, and the UE is expected to maintain phase continuity for the SRS transmission</w:t>
                  </w:r>
                  <w:ins w:id="12" w:author="Yuanyuan Wang" w:date="2023-11-01T10:22:00Z">
                    <w:r>
                      <w:t xml:space="preserve"> </w:t>
                    </w:r>
                    <w:r w:rsidRPr="001C629F">
                      <w:rPr>
                        <w:rFonts w:ascii="Times" w:hAnsi="Times" w:cs="Times"/>
                      </w:rPr>
                      <w:t xml:space="preserve">and </w:t>
                    </w:r>
                    <w:r w:rsidRPr="007B1BD4">
                      <w:t xml:space="preserve">UE is expected </w:t>
                    </w:r>
                    <w:r w:rsidRPr="00502DAD">
                      <w:t>to</w:t>
                    </w:r>
                    <w:r w:rsidRPr="00502DAD">
                      <w:rPr>
                        <w:rFonts w:ascii="Times" w:hAnsi="Times" w:cs="Times"/>
                      </w:rPr>
                      <w:t xml:space="preserve"> be configured with </w:t>
                    </w:r>
                    <w:r w:rsidRPr="00502DAD">
                      <w:rPr>
                        <w:rFonts w:eastAsia="宋体" w:cs="Times"/>
                        <w:szCs w:val="20"/>
                      </w:rPr>
                      <w:t>SRS resources</w:t>
                    </w:r>
                    <w:r w:rsidRPr="00502DAD">
                      <w:rPr>
                        <w:rFonts w:ascii="Times" w:hAnsi="Times" w:cs="Times"/>
                      </w:rPr>
                      <w:t xml:space="preserve"> that maintain uniformly </w:t>
                    </w:r>
                  </w:ins>
                  <w:ins w:id="13" w:author="Yuanyuan Wang" w:date="2023-11-01T10:23:00Z">
                    <w:r w:rsidRPr="00502DAD">
                      <w:rPr>
                        <w:rFonts w:eastAsia="宋体" w:cs="Times"/>
                        <w:szCs w:val="20"/>
                      </w:rPr>
                      <w:t>spaced SRS pattern</w:t>
                    </w:r>
                  </w:ins>
                  <w:ins w:id="14" w:author="Yuanyuan Wang" w:date="2023-11-01T10:22:00Z">
                    <w:r w:rsidRPr="00502DAD">
                      <w:rPr>
                        <w:rFonts w:ascii="Times" w:hAnsi="Times" w:cs="Times"/>
                      </w:rPr>
                      <w:t xml:space="preserve"> within a symbol across aggregated </w:t>
                    </w:r>
                  </w:ins>
                  <w:ins w:id="15" w:author="Yuanyuan Wang" w:date="2023-11-01T10:23:00Z">
                    <w:r w:rsidRPr="00502DAD">
                      <w:rPr>
                        <w:rFonts w:eastAsia="宋体" w:cs="Times"/>
                        <w:szCs w:val="20"/>
                      </w:rPr>
                      <w:t>SRS resources</w:t>
                    </w:r>
                  </w:ins>
                  <w:r w:rsidRPr="00502DAD">
                    <w:t>.</w:t>
                  </w:r>
                  <w:r w:rsidRPr="007B1BD4">
                    <w:t xml:space="preserve"> The UE may assume that SRS resources across the linked SRS resource sets which satisfy the above conditions are linked for bandwidth aggregation, otherwise, the UE does not assume that SRS resources of the linked SRS resource sets are linked for bandwidth aggregation.</w:t>
                  </w:r>
                  <w:r>
                    <w:t xml:space="preserve"> </w:t>
                  </w:r>
                  <w:r w:rsidRPr="000C23A1">
                    <w:t xml:space="preserve">For the linked SRS resource sets for bandwidth aggregation across CCs, if an SRS configured by the higher layer parameter </w:t>
                  </w:r>
                  <w:r w:rsidRPr="000C23A1">
                    <w:rPr>
                      <w:i/>
                      <w:iCs/>
                    </w:rPr>
                    <w:t>SRS-</w:t>
                  </w:r>
                  <w:proofErr w:type="spellStart"/>
                  <w:r w:rsidRPr="000C23A1">
                    <w:rPr>
                      <w:i/>
                      <w:iCs/>
                    </w:rPr>
                    <w:t>PosResource</w:t>
                  </w:r>
                  <w:proofErr w:type="spellEnd"/>
                  <w:r>
                    <w:rPr>
                      <w:i/>
                      <w:iCs/>
                    </w:rPr>
                    <w:t>,</w:t>
                  </w:r>
                  <w:r w:rsidRPr="00902A10">
                    <w:t xml:space="preserve"> along with the [switching period] when applicable</w:t>
                  </w:r>
                  <w:r>
                    <w:rPr>
                      <w:i/>
                      <w:iCs/>
                    </w:rPr>
                    <w:t>,</w:t>
                  </w:r>
                  <w:r w:rsidRPr="000C23A1">
                    <w:rPr>
                      <w:i/>
                      <w:iCs/>
                    </w:rPr>
                    <w:t xml:space="preserve"> </w:t>
                  </w:r>
                  <w:r w:rsidRPr="000C23A1">
                    <w:rPr>
                      <w:lang w:val="en-US"/>
                    </w:rPr>
                    <w:t>collides with</w:t>
                  </w:r>
                  <w:r w:rsidRPr="000C23A1">
                    <w:t xml:space="preserve"> other signals or channels on a symbol</w:t>
                  </w:r>
                  <w:r>
                    <w:t xml:space="preserve"> and if the SRS in that symbol is dropped</w:t>
                  </w:r>
                  <w:r w:rsidRPr="000C23A1">
                    <w:t>, SRS transmission of the linked SRS resource sets across all CCs is dropped on th</w:t>
                  </w:r>
                  <w:r>
                    <w:t>at</w:t>
                  </w:r>
                  <w:r w:rsidRPr="000C23A1">
                    <w:t xml:space="preserve"> symbol</w:t>
                  </w:r>
                </w:p>
                <w:p w14:paraId="4214CFD6" w14:textId="77777777" w:rsidR="00857B28" w:rsidRDefault="00857B28" w:rsidP="00B87B4D">
                  <w:pPr>
                    <w:spacing w:after="120" w:line="260" w:lineRule="exact"/>
                    <w:jc w:val="center"/>
                    <w:rPr>
                      <w:rFonts w:eastAsia="宋体"/>
                      <w:b/>
                      <w:i/>
                      <w:szCs w:val="20"/>
                      <w:lang w:eastAsia="zh-CN"/>
                    </w:rPr>
                  </w:pPr>
                  <w:r>
                    <w:rPr>
                      <w:iCs/>
                      <w:color w:val="FF0000"/>
                      <w:szCs w:val="20"/>
                    </w:rPr>
                    <w:t>&lt;Unrelated part omitted&gt;</w:t>
                  </w:r>
                </w:p>
              </w:tc>
            </w:tr>
          </w:tbl>
          <w:p w14:paraId="5599EAA3" w14:textId="77777777" w:rsidR="00857B28" w:rsidRPr="00502DAD" w:rsidRDefault="00857B28" w:rsidP="00A2002F">
            <w:pPr>
              <w:numPr>
                <w:ilvl w:val="0"/>
                <w:numId w:val="30"/>
              </w:numPr>
              <w:tabs>
                <w:tab w:val="left" w:pos="-420"/>
              </w:tabs>
              <w:snapToGrid w:val="0"/>
              <w:spacing w:beforeLines="50" w:before="180" w:afterLines="50" w:after="180"/>
              <w:ind w:left="300" w:hanging="363"/>
              <w:contextualSpacing/>
              <w:jc w:val="both"/>
              <w:rPr>
                <w:szCs w:val="20"/>
              </w:rPr>
            </w:pPr>
            <w:r>
              <w:rPr>
                <w:rFonts w:hint="eastAsia"/>
                <w:szCs w:val="20"/>
              </w:rPr>
              <w:t xml:space="preserve">Reason for change: </w:t>
            </w:r>
            <w:r>
              <w:rPr>
                <w:szCs w:val="20"/>
              </w:rPr>
              <w:t>It has been agree</w:t>
            </w:r>
            <w:r w:rsidRPr="00502DAD">
              <w:rPr>
                <w:szCs w:val="20"/>
              </w:rPr>
              <w:t xml:space="preserve">d to </w:t>
            </w:r>
            <w:r w:rsidRPr="00502DAD">
              <w:rPr>
                <w:rFonts w:eastAsia="宋体" w:cs="Times"/>
                <w:szCs w:val="20"/>
              </w:rPr>
              <w:t>be configured with SRS resources that maintain a per-symbol uniformly spaced SRS pattern across aggregated bandwidths</w:t>
            </w:r>
            <w:r w:rsidRPr="00502DAD">
              <w:rPr>
                <w:szCs w:val="20"/>
              </w:rPr>
              <w:t>. But the agreement is not captured in the current RAN1 specification</w:t>
            </w:r>
          </w:p>
          <w:p w14:paraId="0CCB49E2" w14:textId="77777777" w:rsidR="00857B28" w:rsidRDefault="00857B28" w:rsidP="00A2002F">
            <w:pPr>
              <w:numPr>
                <w:ilvl w:val="0"/>
                <w:numId w:val="30"/>
              </w:numPr>
              <w:tabs>
                <w:tab w:val="left" w:pos="-420"/>
              </w:tabs>
              <w:snapToGrid w:val="0"/>
              <w:spacing w:beforeLines="50" w:before="180" w:afterLines="50" w:after="180"/>
              <w:ind w:left="300" w:hanging="363"/>
              <w:contextualSpacing/>
              <w:jc w:val="both"/>
              <w:rPr>
                <w:szCs w:val="20"/>
              </w:rPr>
            </w:pPr>
            <w:r>
              <w:rPr>
                <w:rFonts w:hint="eastAsia"/>
                <w:szCs w:val="20"/>
              </w:rPr>
              <w:t xml:space="preserve">Summary of change: </w:t>
            </w:r>
            <w:r>
              <w:t>I</w:t>
            </w:r>
            <w:r>
              <w:rPr>
                <w:rFonts w:cs="Times" w:hint="eastAsia"/>
              </w:rPr>
              <w:t xml:space="preserve">ntroduce </w:t>
            </w:r>
            <w:r>
              <w:rPr>
                <w:rFonts w:cs="Times"/>
              </w:rPr>
              <w:t xml:space="preserve">related condition </w:t>
            </w:r>
            <w:r>
              <w:rPr>
                <w:szCs w:val="20"/>
              </w:rPr>
              <w:t>to</w:t>
            </w:r>
            <w:r w:rsidRPr="00502DAD">
              <w:rPr>
                <w:szCs w:val="20"/>
              </w:rPr>
              <w:t xml:space="preserve"> </w:t>
            </w:r>
            <w:r w:rsidRPr="00502DAD">
              <w:rPr>
                <w:rFonts w:eastAsia="宋体" w:cs="Times"/>
                <w:szCs w:val="20"/>
              </w:rPr>
              <w:t>be configured with SRS resources that maintain a per-symbol uniformly spaced SRS pattern across aggregated bandwidths</w:t>
            </w:r>
            <w:r>
              <w:rPr>
                <w:rFonts w:hint="eastAsia"/>
              </w:rPr>
              <w:t>.</w:t>
            </w:r>
            <w:r>
              <w:rPr>
                <w:szCs w:val="20"/>
              </w:rPr>
              <w:t xml:space="preserve"> </w:t>
            </w:r>
          </w:p>
          <w:p w14:paraId="6DDE0E55" w14:textId="77777777" w:rsidR="00857B28" w:rsidRDefault="00857B28" w:rsidP="00A2002F">
            <w:pPr>
              <w:numPr>
                <w:ilvl w:val="0"/>
                <w:numId w:val="30"/>
              </w:numPr>
              <w:tabs>
                <w:tab w:val="left" w:pos="-420"/>
              </w:tabs>
              <w:snapToGrid w:val="0"/>
              <w:spacing w:beforeLines="50" w:before="180" w:afterLines="50" w:after="180" w:line="260" w:lineRule="exact"/>
              <w:ind w:left="300" w:hanging="363"/>
              <w:contextualSpacing/>
              <w:jc w:val="both"/>
              <w:rPr>
                <w:rFonts w:eastAsia="宋体"/>
                <w:b/>
                <w:i/>
                <w:szCs w:val="20"/>
                <w:lang w:eastAsia="zh-CN"/>
              </w:rPr>
            </w:pPr>
            <w:r w:rsidRPr="00AC3931">
              <w:rPr>
                <w:rFonts w:hint="eastAsia"/>
                <w:szCs w:val="20"/>
              </w:rPr>
              <w:t xml:space="preserve">Consequences if not approved: The </w:t>
            </w:r>
            <w:r w:rsidRPr="00AC3931">
              <w:rPr>
                <w:szCs w:val="20"/>
              </w:rPr>
              <w:t>agreement is not captured in</w:t>
            </w:r>
            <w:r w:rsidRPr="00AC3931">
              <w:rPr>
                <w:rFonts w:hint="eastAsia"/>
                <w:szCs w:val="20"/>
              </w:rPr>
              <w:t xml:space="preserve"> TS 38.214</w:t>
            </w:r>
          </w:p>
        </w:tc>
      </w:tr>
    </w:tbl>
    <w:p w14:paraId="4F5A25F6" w14:textId="77777777" w:rsidR="00857B28" w:rsidRPr="00AB13C3" w:rsidRDefault="00857B28" w:rsidP="00857B28">
      <w:pPr>
        <w:widowControl w:val="0"/>
        <w:numPr>
          <w:ilvl w:val="0"/>
          <w:numId w:val="49"/>
        </w:numPr>
        <w:jc w:val="both"/>
        <w:rPr>
          <w:rFonts w:ascii="Calibri" w:eastAsia="宋体" w:hAnsi="Calibri"/>
          <w:color w:val="000000"/>
          <w:kern w:val="2"/>
          <w:sz w:val="21"/>
          <w:szCs w:val="20"/>
          <w:lang w:eastAsia="zh-CN"/>
        </w:rPr>
      </w:pPr>
    </w:p>
    <w:p w14:paraId="506F34F1" w14:textId="77777777" w:rsidR="00857B28" w:rsidRDefault="00857B28" w:rsidP="00857B28">
      <w:pPr>
        <w:numPr>
          <w:ilvl w:val="0"/>
          <w:numId w:val="11"/>
        </w:numPr>
        <w:spacing w:after="120" w:line="260" w:lineRule="exact"/>
        <w:jc w:val="both"/>
        <w:rPr>
          <w:rFonts w:eastAsia="宋体"/>
          <w:b/>
          <w:i/>
          <w:szCs w:val="20"/>
          <w:lang w:eastAsia="zh-CN"/>
        </w:rPr>
      </w:pPr>
      <w:r>
        <w:rPr>
          <w:rFonts w:eastAsia="宋体"/>
          <w:b/>
          <w:i/>
          <w:szCs w:val="20"/>
          <w:lang w:eastAsia="zh-CN"/>
        </w:rPr>
        <w:t xml:space="preserve">Adopt the following TP for </w:t>
      </w:r>
      <w:r w:rsidRPr="00340034">
        <w:rPr>
          <w:rFonts w:eastAsia="宋体"/>
          <w:b/>
          <w:i/>
          <w:szCs w:val="20"/>
          <w:lang w:eastAsia="zh-CN"/>
        </w:rPr>
        <w:t xml:space="preserve">aperiodic SRS resource set for positioning linked for bandwidth aggregation </w:t>
      </w:r>
      <w:r>
        <w:rPr>
          <w:rFonts w:eastAsia="宋体"/>
          <w:b/>
          <w:i/>
          <w:szCs w:val="20"/>
          <w:lang w:eastAsia="zh-CN"/>
        </w:rPr>
        <w:t>in TS 38.214</w:t>
      </w:r>
    </w:p>
    <w:tbl>
      <w:tblPr>
        <w:tblStyle w:val="af6"/>
        <w:tblW w:w="0" w:type="auto"/>
        <w:tblLook w:val="04A0" w:firstRow="1" w:lastRow="0" w:firstColumn="1" w:lastColumn="0" w:noHBand="0" w:noVBand="1"/>
      </w:tblPr>
      <w:tblGrid>
        <w:gridCol w:w="9060"/>
      </w:tblGrid>
      <w:tr w:rsidR="00857B28" w14:paraId="7341375F" w14:textId="77777777" w:rsidTr="00A2002F">
        <w:tc>
          <w:tcPr>
            <w:tcW w:w="9060" w:type="dxa"/>
          </w:tcPr>
          <w:tbl>
            <w:tblPr>
              <w:tblStyle w:val="af6"/>
              <w:tblW w:w="0" w:type="auto"/>
              <w:tblLook w:val="04A0" w:firstRow="1" w:lastRow="0" w:firstColumn="1" w:lastColumn="0" w:noHBand="0" w:noVBand="1"/>
            </w:tblPr>
            <w:tblGrid>
              <w:gridCol w:w="8834"/>
            </w:tblGrid>
            <w:tr w:rsidR="00857B28" w14:paraId="52B9882A" w14:textId="77777777" w:rsidTr="00A2002F">
              <w:tc>
                <w:tcPr>
                  <w:tcW w:w="8834" w:type="dxa"/>
                </w:tcPr>
                <w:p w14:paraId="554EF4F0" w14:textId="77777777" w:rsidR="00857B28" w:rsidRDefault="00857B28" w:rsidP="00A2002F">
                  <w:pPr>
                    <w:jc w:val="both"/>
                    <w:rPr>
                      <w:color w:val="000000"/>
                      <w:lang w:val="en-US"/>
                    </w:rPr>
                  </w:pPr>
                  <w:r>
                    <w:rPr>
                      <w:color w:val="000000"/>
                    </w:rPr>
                    <w:t>6</w:t>
                  </w:r>
                  <w:r w:rsidRPr="0048482F">
                    <w:rPr>
                      <w:color w:val="000000"/>
                    </w:rPr>
                    <w:t>.</w:t>
                  </w:r>
                  <w:r>
                    <w:rPr>
                      <w:color w:val="000000"/>
                    </w:rPr>
                    <w:t>2</w:t>
                  </w:r>
                  <w:r w:rsidRPr="0048482F">
                    <w:rPr>
                      <w:color w:val="000000"/>
                    </w:rPr>
                    <w:t>.</w:t>
                  </w:r>
                  <w:r>
                    <w:rPr>
                      <w:color w:val="000000"/>
                    </w:rPr>
                    <w:t>1</w:t>
                  </w:r>
                  <w:r w:rsidRPr="0048482F">
                    <w:rPr>
                      <w:color w:val="000000"/>
                    </w:rPr>
                    <w:t>.</w:t>
                  </w:r>
                  <w:r>
                    <w:rPr>
                      <w:color w:val="000000"/>
                      <w:lang w:val="en-US"/>
                    </w:rPr>
                    <w:t>4</w:t>
                  </w:r>
                  <w:r w:rsidRPr="0048482F">
                    <w:rPr>
                      <w:color w:val="000000"/>
                    </w:rPr>
                    <w:t>.</w:t>
                  </w:r>
                  <w:r>
                    <w:rPr>
                      <w:color w:val="000000"/>
                      <w:lang w:val="en-US"/>
                    </w:rPr>
                    <w:t>2 SRS bandwidth aggregation for positioning measurements</w:t>
                  </w:r>
                </w:p>
                <w:p w14:paraId="511790E6" w14:textId="77777777" w:rsidR="00857B28" w:rsidRDefault="00857B28" w:rsidP="00240E39">
                  <w:pPr>
                    <w:jc w:val="center"/>
                  </w:pPr>
                  <w:r>
                    <w:rPr>
                      <w:iCs/>
                      <w:color w:val="FF0000"/>
                      <w:szCs w:val="20"/>
                    </w:rPr>
                    <w:t>&lt;Unrelated part omitted&gt;</w:t>
                  </w:r>
                </w:p>
                <w:p w14:paraId="101EAF1C" w14:textId="77777777" w:rsidR="00857B28" w:rsidRPr="00D42CC8" w:rsidRDefault="00857B28" w:rsidP="00A2002F">
                  <w:pPr>
                    <w:jc w:val="both"/>
                    <w:rPr>
                      <w:color w:val="0000FF"/>
                      <w:lang w:eastAsia="zh-CN"/>
                    </w:rPr>
                  </w:pPr>
                  <w:r w:rsidRPr="007D6933">
                    <w:t>If the UE receives a DCI 0_1, 0_2, 1_1, or 1_2 triggering an aperiodic SRS resource set for positioning linked for bandwidth aggregation in a CC</w:t>
                  </w:r>
                  <w:ins w:id="16" w:author="Yuanyuan Wang" w:date="2023-11-02T09:49:00Z">
                    <w:r w:rsidRPr="00C86D52">
                      <w:rPr>
                        <w:color w:val="FF0000"/>
                        <w:u w:val="single"/>
                      </w:rPr>
                      <w:t xml:space="preserve"> and the higher layer parameter [XXX]of the aperiodic SRS resource set is set to enable</w:t>
                    </w:r>
                  </w:ins>
                  <w:r w:rsidRPr="007D6933">
                    <w:t>, subject to UE capability, UE transmits SRS of the linked SRS resource sets across all CCs.</w:t>
                  </w:r>
                </w:p>
                <w:p w14:paraId="043079B3" w14:textId="77777777" w:rsidR="00857B28" w:rsidRDefault="00857B28" w:rsidP="00A2002F">
                  <w:pPr>
                    <w:spacing w:after="120" w:line="260" w:lineRule="exact"/>
                    <w:jc w:val="center"/>
                    <w:rPr>
                      <w:rFonts w:eastAsia="宋体"/>
                      <w:b/>
                      <w:i/>
                      <w:szCs w:val="20"/>
                      <w:lang w:eastAsia="zh-CN"/>
                    </w:rPr>
                  </w:pPr>
                  <w:r>
                    <w:rPr>
                      <w:iCs/>
                      <w:color w:val="FF0000"/>
                      <w:szCs w:val="20"/>
                    </w:rPr>
                    <w:t>&lt;Unrelated part omitted&gt;</w:t>
                  </w:r>
                </w:p>
              </w:tc>
            </w:tr>
          </w:tbl>
          <w:p w14:paraId="32A99FAE" w14:textId="77777777" w:rsidR="00857B28" w:rsidRDefault="00857B28" w:rsidP="00A2002F">
            <w:pPr>
              <w:numPr>
                <w:ilvl w:val="0"/>
                <w:numId w:val="30"/>
              </w:numPr>
              <w:tabs>
                <w:tab w:val="left" w:pos="-420"/>
              </w:tabs>
              <w:snapToGrid w:val="0"/>
              <w:spacing w:beforeLines="50" w:before="180" w:afterLines="50" w:after="180"/>
              <w:ind w:left="300" w:hanging="363"/>
              <w:contextualSpacing/>
              <w:jc w:val="both"/>
              <w:rPr>
                <w:szCs w:val="20"/>
              </w:rPr>
            </w:pPr>
            <w:r>
              <w:rPr>
                <w:rFonts w:hint="eastAsia"/>
                <w:szCs w:val="20"/>
              </w:rPr>
              <w:t xml:space="preserve">Reason for change: </w:t>
            </w:r>
            <w:r>
              <w:rPr>
                <w:szCs w:val="20"/>
              </w:rPr>
              <w:t>It has been agreed to use Rel-17 single DCI scheduling positioning SRS resource sets across the linked carriers. But the agreement is not captured in the current RAN1 specification</w:t>
            </w:r>
          </w:p>
          <w:p w14:paraId="305FA9AF" w14:textId="77777777" w:rsidR="00857B28" w:rsidRDefault="00857B28" w:rsidP="00A2002F">
            <w:pPr>
              <w:numPr>
                <w:ilvl w:val="0"/>
                <w:numId w:val="30"/>
              </w:numPr>
              <w:tabs>
                <w:tab w:val="left" w:pos="-420"/>
              </w:tabs>
              <w:snapToGrid w:val="0"/>
              <w:spacing w:beforeLines="50" w:before="180" w:afterLines="50" w:after="180"/>
              <w:ind w:left="300" w:hanging="363"/>
              <w:contextualSpacing/>
              <w:jc w:val="both"/>
              <w:rPr>
                <w:szCs w:val="20"/>
              </w:rPr>
            </w:pPr>
            <w:r>
              <w:rPr>
                <w:rFonts w:hint="eastAsia"/>
                <w:szCs w:val="20"/>
              </w:rPr>
              <w:t xml:space="preserve">Summary of change: </w:t>
            </w:r>
            <w:r>
              <w:t>I</w:t>
            </w:r>
            <w:r>
              <w:rPr>
                <w:rFonts w:cs="Times" w:hint="eastAsia"/>
              </w:rPr>
              <w:t xml:space="preserve">ntroduce </w:t>
            </w:r>
            <w:r>
              <w:rPr>
                <w:rFonts w:cs="Times"/>
              </w:rPr>
              <w:t xml:space="preserve">description to reflect the agreement: Introduce </w:t>
            </w:r>
            <w:r>
              <w:rPr>
                <w:rFonts w:cs="Times" w:hint="eastAsia"/>
              </w:rPr>
              <w:t xml:space="preserve">a new RRC </w:t>
            </w:r>
            <w:proofErr w:type="spellStart"/>
            <w:r>
              <w:rPr>
                <w:rFonts w:cs="Times" w:hint="eastAsia"/>
              </w:rPr>
              <w:t>signaling</w:t>
            </w:r>
            <w:proofErr w:type="spellEnd"/>
            <w:r>
              <w:rPr>
                <w:rFonts w:cs="Times" w:hint="eastAsia"/>
              </w:rPr>
              <w:t xml:space="preserve"> to </w:t>
            </w:r>
            <w:r>
              <w:t>indicate whether to enable Rel-17 single DCI-triggering SRS resource sets across the linked carriers</w:t>
            </w:r>
            <w:r>
              <w:rPr>
                <w:rFonts w:hint="eastAsia"/>
              </w:rPr>
              <w:t>.</w:t>
            </w:r>
            <w:r>
              <w:rPr>
                <w:szCs w:val="20"/>
              </w:rPr>
              <w:t xml:space="preserve"> </w:t>
            </w:r>
          </w:p>
          <w:p w14:paraId="60FD5F63" w14:textId="77777777" w:rsidR="00857B28" w:rsidRDefault="00857B28" w:rsidP="00A2002F">
            <w:pPr>
              <w:numPr>
                <w:ilvl w:val="0"/>
                <w:numId w:val="30"/>
              </w:numPr>
              <w:tabs>
                <w:tab w:val="left" w:pos="-420"/>
              </w:tabs>
              <w:snapToGrid w:val="0"/>
              <w:spacing w:beforeLines="50" w:before="180" w:afterLines="50" w:after="180" w:line="260" w:lineRule="exact"/>
              <w:ind w:left="300" w:hanging="363"/>
              <w:contextualSpacing/>
              <w:jc w:val="both"/>
              <w:rPr>
                <w:rFonts w:eastAsia="宋体"/>
                <w:b/>
                <w:i/>
                <w:szCs w:val="20"/>
                <w:lang w:eastAsia="zh-CN"/>
              </w:rPr>
            </w:pPr>
            <w:r w:rsidRPr="00AC3931">
              <w:rPr>
                <w:rFonts w:hint="eastAsia"/>
                <w:szCs w:val="20"/>
              </w:rPr>
              <w:t xml:space="preserve">Consequences if not approved: The </w:t>
            </w:r>
            <w:r w:rsidRPr="00AC3931">
              <w:rPr>
                <w:szCs w:val="20"/>
              </w:rPr>
              <w:t>agreement is not captured in</w:t>
            </w:r>
            <w:r w:rsidRPr="00AC3931">
              <w:rPr>
                <w:rFonts w:hint="eastAsia"/>
                <w:szCs w:val="20"/>
              </w:rPr>
              <w:t xml:space="preserve"> TS 38.214</w:t>
            </w:r>
          </w:p>
        </w:tc>
      </w:tr>
    </w:tbl>
    <w:p w14:paraId="6316CA6F" w14:textId="77777777" w:rsidR="00857B28" w:rsidRPr="00AB13C3" w:rsidRDefault="00857B28" w:rsidP="00857B28">
      <w:pPr>
        <w:widowControl w:val="0"/>
        <w:numPr>
          <w:ilvl w:val="0"/>
          <w:numId w:val="49"/>
        </w:numPr>
        <w:jc w:val="both"/>
        <w:rPr>
          <w:rFonts w:ascii="Calibri" w:eastAsia="宋体" w:hAnsi="Calibri"/>
          <w:color w:val="000000"/>
          <w:kern w:val="2"/>
          <w:sz w:val="21"/>
          <w:szCs w:val="20"/>
          <w:lang w:eastAsia="zh-CN"/>
        </w:rPr>
      </w:pPr>
    </w:p>
    <w:p w14:paraId="7C60F324" w14:textId="77777777" w:rsidR="00857B28" w:rsidRDefault="00857B28" w:rsidP="00857B28">
      <w:pPr>
        <w:numPr>
          <w:ilvl w:val="0"/>
          <w:numId w:val="11"/>
        </w:numPr>
        <w:spacing w:after="120" w:line="260" w:lineRule="exact"/>
        <w:jc w:val="both"/>
        <w:rPr>
          <w:rFonts w:eastAsia="宋体"/>
          <w:b/>
          <w:i/>
          <w:szCs w:val="20"/>
          <w:lang w:eastAsia="zh-CN"/>
        </w:rPr>
      </w:pPr>
      <w:r>
        <w:rPr>
          <w:rFonts w:eastAsia="宋体"/>
          <w:b/>
          <w:i/>
          <w:szCs w:val="20"/>
          <w:lang w:eastAsia="zh-CN"/>
        </w:rPr>
        <w:t>Adopt the following TP for semi-persistent</w:t>
      </w:r>
      <w:r w:rsidRPr="00340034">
        <w:rPr>
          <w:rFonts w:eastAsia="宋体"/>
          <w:b/>
          <w:i/>
          <w:szCs w:val="20"/>
          <w:lang w:eastAsia="zh-CN"/>
        </w:rPr>
        <w:t xml:space="preserve"> SRS resource set for positioning linked for bandwidth aggregation </w:t>
      </w:r>
      <w:r>
        <w:rPr>
          <w:rFonts w:eastAsia="宋体"/>
          <w:b/>
          <w:i/>
          <w:szCs w:val="20"/>
          <w:lang w:eastAsia="zh-CN"/>
        </w:rPr>
        <w:t>in TS 38.214</w:t>
      </w:r>
    </w:p>
    <w:tbl>
      <w:tblPr>
        <w:tblStyle w:val="af6"/>
        <w:tblW w:w="0" w:type="auto"/>
        <w:tblLook w:val="04A0" w:firstRow="1" w:lastRow="0" w:firstColumn="1" w:lastColumn="0" w:noHBand="0" w:noVBand="1"/>
      </w:tblPr>
      <w:tblGrid>
        <w:gridCol w:w="9060"/>
      </w:tblGrid>
      <w:tr w:rsidR="00857B28" w14:paraId="4128BE38" w14:textId="77777777" w:rsidTr="00A2002F">
        <w:tc>
          <w:tcPr>
            <w:tcW w:w="9060" w:type="dxa"/>
          </w:tcPr>
          <w:tbl>
            <w:tblPr>
              <w:tblStyle w:val="af6"/>
              <w:tblW w:w="0" w:type="auto"/>
              <w:tblLook w:val="04A0" w:firstRow="1" w:lastRow="0" w:firstColumn="1" w:lastColumn="0" w:noHBand="0" w:noVBand="1"/>
            </w:tblPr>
            <w:tblGrid>
              <w:gridCol w:w="8834"/>
            </w:tblGrid>
            <w:tr w:rsidR="00857B28" w14:paraId="072E481A" w14:textId="77777777" w:rsidTr="00A2002F">
              <w:tc>
                <w:tcPr>
                  <w:tcW w:w="8834" w:type="dxa"/>
                </w:tcPr>
                <w:p w14:paraId="2E5C9EB8" w14:textId="77777777" w:rsidR="00857B28" w:rsidRDefault="00857B28" w:rsidP="00A2002F">
                  <w:pPr>
                    <w:jc w:val="both"/>
                    <w:rPr>
                      <w:color w:val="000000"/>
                      <w:lang w:val="en-US"/>
                    </w:rPr>
                  </w:pPr>
                  <w:r>
                    <w:rPr>
                      <w:color w:val="000000"/>
                    </w:rPr>
                    <w:t>6</w:t>
                  </w:r>
                  <w:r w:rsidRPr="0048482F">
                    <w:rPr>
                      <w:color w:val="000000"/>
                    </w:rPr>
                    <w:t>.</w:t>
                  </w:r>
                  <w:r>
                    <w:rPr>
                      <w:color w:val="000000"/>
                    </w:rPr>
                    <w:t>2</w:t>
                  </w:r>
                  <w:r w:rsidRPr="0048482F">
                    <w:rPr>
                      <w:color w:val="000000"/>
                    </w:rPr>
                    <w:t>.</w:t>
                  </w:r>
                  <w:r>
                    <w:rPr>
                      <w:color w:val="000000"/>
                    </w:rPr>
                    <w:t>1</w:t>
                  </w:r>
                  <w:r w:rsidRPr="0048482F">
                    <w:rPr>
                      <w:color w:val="000000"/>
                    </w:rPr>
                    <w:t>.</w:t>
                  </w:r>
                  <w:r>
                    <w:rPr>
                      <w:color w:val="000000"/>
                      <w:lang w:val="en-US"/>
                    </w:rPr>
                    <w:t>4</w:t>
                  </w:r>
                  <w:r w:rsidRPr="0048482F">
                    <w:rPr>
                      <w:color w:val="000000"/>
                    </w:rPr>
                    <w:t>.</w:t>
                  </w:r>
                  <w:r>
                    <w:rPr>
                      <w:color w:val="000000"/>
                      <w:lang w:val="en-US"/>
                    </w:rPr>
                    <w:t>2 SRS bandwidth aggregation for positioning measurements</w:t>
                  </w:r>
                </w:p>
                <w:p w14:paraId="3241CF63" w14:textId="77777777" w:rsidR="00857B28" w:rsidRDefault="00857B28" w:rsidP="00A2002F">
                  <w:pPr>
                    <w:jc w:val="center"/>
                    <w:rPr>
                      <w:ins w:id="17" w:author="Yuanyuan Wang" w:date="2023-11-02T17:17:00Z"/>
                      <w:iCs/>
                      <w:color w:val="FF0000"/>
                      <w:szCs w:val="20"/>
                    </w:rPr>
                  </w:pPr>
                  <w:r>
                    <w:rPr>
                      <w:iCs/>
                      <w:color w:val="FF0000"/>
                      <w:szCs w:val="20"/>
                    </w:rPr>
                    <w:t>&lt;Unrelated part omitted&gt;</w:t>
                  </w:r>
                </w:p>
                <w:p w14:paraId="074B3944" w14:textId="77777777" w:rsidR="00240E39" w:rsidRPr="00DE4E3A" w:rsidRDefault="00240E39" w:rsidP="00240E39">
                  <w:pPr>
                    <w:jc w:val="both"/>
                    <w:rPr>
                      <w:ins w:id="18" w:author="Yuanyuan Wang" w:date="2023-11-02T17:17:00Z"/>
                      <w:color w:val="FF0000"/>
                      <w:u w:val="single"/>
                      <w:lang w:eastAsia="zh-CN"/>
                    </w:rPr>
                  </w:pPr>
                  <w:ins w:id="19" w:author="Yuanyuan Wang" w:date="2023-11-02T17:17:00Z">
                    <w:r w:rsidRPr="002673AD">
                      <w:rPr>
                        <w:color w:val="FF0000"/>
                        <w:u w:val="single"/>
                      </w:rPr>
                      <w:t xml:space="preserve">If the UE receives activation or deactivation of semi-persistent SRS resource set(s) </w:t>
                    </w:r>
                    <w:r w:rsidRPr="002673AD">
                      <w:rPr>
                        <w:color w:val="FF0000"/>
                        <w:szCs w:val="20"/>
                        <w:u w:val="single"/>
                      </w:rPr>
                      <w:t>in one or two or three of three aggregated carriers</w:t>
                    </w:r>
                    <w:r w:rsidRPr="002673AD">
                      <w:rPr>
                        <w:color w:val="FF0000"/>
                        <w:u w:val="single"/>
                      </w:rPr>
                      <w:t xml:space="preserve"> as specified in [10, TS 38.321]</w:t>
                    </w:r>
                    <w:r>
                      <w:rPr>
                        <w:color w:val="FF0000"/>
                        <w:u w:val="single"/>
                      </w:rPr>
                      <w:t xml:space="preserve"> </w:t>
                    </w:r>
                    <w:r w:rsidRPr="00240E39">
                      <w:rPr>
                        <w:rFonts w:eastAsia="MS Mincho"/>
                        <w:color w:val="FF0000"/>
                        <w:u w:val="single"/>
                        <w:lang w:val="en-US" w:eastAsia="ja-JP"/>
                      </w:rPr>
                      <w:t xml:space="preserve">and when the HARQ-ACK corresponding to the PDSCH carrying the </w:t>
                    </w:r>
                    <w:r w:rsidRPr="00DE4E3A">
                      <w:rPr>
                        <w:color w:val="FF0000"/>
                        <w:u w:val="single"/>
                      </w:rPr>
                      <w:t>activation or deactivation</w:t>
                    </w:r>
                    <w:r w:rsidRPr="00240E39">
                      <w:rPr>
                        <w:rFonts w:eastAsia="MS Mincho"/>
                        <w:color w:val="FF0000"/>
                        <w:u w:val="single"/>
                        <w:lang w:val="en-US" w:eastAsia="ja-JP"/>
                      </w:rPr>
                      <w:t xml:space="preserve"> command is transmitted in slot </w:t>
                    </w:r>
                    <w:r w:rsidRPr="00240E39">
                      <w:rPr>
                        <w:i/>
                        <w:iCs/>
                        <w:color w:val="FF0000"/>
                        <w:u w:val="single"/>
                      </w:rPr>
                      <w:t>n</w:t>
                    </w:r>
                    <w:r w:rsidRPr="00DE4E3A">
                      <w:rPr>
                        <w:color w:val="FF0000"/>
                        <w:u w:val="single"/>
                      </w:rPr>
                      <w:t xml:space="preserve">, subject to UE capability, </w:t>
                    </w:r>
                    <w:r w:rsidRPr="0048482F">
                      <w:rPr>
                        <w:rFonts w:eastAsia="MS Mincho"/>
                        <w:color w:val="000000"/>
                        <w:lang w:val="en-US" w:eastAsia="ja-JP"/>
                      </w:rPr>
                      <w:t>the corresponding actions in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 xml:space="preserve"> and </w:t>
                    </w:r>
                    <w:r w:rsidRPr="00DE4E3A">
                      <w:rPr>
                        <w:color w:val="FF0000"/>
                        <w:u w:val="single"/>
                      </w:rPr>
                      <w:t xml:space="preserve">the UE </w:t>
                    </w:r>
                    <w:r w:rsidRPr="00240E39">
                      <w:rPr>
                        <w:rFonts w:eastAsia="MS Mincho"/>
                        <w:color w:val="FF0000"/>
                        <w:u w:val="single"/>
                        <w:lang w:val="en-US" w:eastAsia="ja-JP"/>
                      </w:rPr>
                      <w:t>assumptions on</w:t>
                    </w:r>
                    <w:r w:rsidRPr="00DE4E3A">
                      <w:rPr>
                        <w:color w:val="FF0000"/>
                        <w:u w:val="single"/>
                      </w:rPr>
                      <w:t xml:space="preserve"> </w:t>
                    </w:r>
                    <w:r w:rsidRPr="00240E39">
                      <w:rPr>
                        <w:rFonts w:eastAsia="MS Mincho"/>
                        <w:color w:val="FF0000"/>
                        <w:u w:val="single"/>
                        <w:lang w:val="en-US" w:eastAsia="ja-JP"/>
                      </w:rPr>
                      <w:t>SRS transmission or cessation of  SRS transmission corresponding to</w:t>
                    </w:r>
                    <w:r w:rsidRPr="00DE4E3A">
                      <w:rPr>
                        <w:color w:val="FF0000"/>
                        <w:u w:val="single"/>
                      </w:rPr>
                      <w:t xml:space="preserve"> SRS resource set(s) </w:t>
                    </w:r>
                    <w:r w:rsidRPr="00DE4E3A">
                      <w:rPr>
                        <w:color w:val="FF0000"/>
                        <w:szCs w:val="20"/>
                        <w:u w:val="single"/>
                      </w:rPr>
                      <w:t xml:space="preserve">in one or two or three of three aggregated carriers </w:t>
                    </w:r>
                    <w:r w:rsidRPr="00240E39">
                      <w:rPr>
                        <w:rFonts w:eastAsia="MS Mincho"/>
                        <w:color w:val="FF0000"/>
                        <w:u w:val="single"/>
                        <w:lang w:val="en-US" w:eastAsia="ja-JP"/>
                      </w:rPr>
                      <w:t>from</w:t>
                    </w:r>
                    <w:r w:rsidRPr="00240E39">
                      <w:rPr>
                        <w:color w:val="FF0000"/>
                        <w:u w:val="single"/>
                        <w:lang w:val="en-US"/>
                      </w:rPr>
                      <w:t xml:space="preserve"> the first slot that is after</w:t>
                    </w:r>
                    <w:r w:rsidRPr="00240E39">
                      <w:rPr>
                        <w:rFonts w:eastAsia="MS Mincho"/>
                        <w:color w:val="FF0000"/>
                        <w:u w:val="single"/>
                        <w:lang w:val="en-US" w:eastAsia="ja-JP"/>
                      </w:rPr>
                      <w:t xml:space="preserve"> slot </w:t>
                    </w:r>
                    <m:oMath>
                      <m:r>
                        <w:rPr>
                          <w:rFonts w:ascii="Cambria Math" w:hAnsi="Cambria Math"/>
                          <w:color w:val="FF0000"/>
                          <w:u w:val="single"/>
                          <w:lang w:val="en-US"/>
                        </w:rPr>
                        <m:t>n</m:t>
                      </m:r>
                      <m:r>
                        <m:rPr>
                          <m:sty m:val="p"/>
                        </m:rPr>
                        <w:rPr>
                          <w:rFonts w:ascii="Cambria Math" w:hAnsi="Cambria Math"/>
                          <w:color w:val="FF0000"/>
                          <w:u w:val="single"/>
                          <w:lang w:val="en-US"/>
                        </w:rPr>
                        <m:t>+</m:t>
                      </m:r>
                      <m:sSubSup>
                        <m:sSubSupPr>
                          <m:ctrlPr>
                            <w:rPr>
                              <w:rFonts w:ascii="Cambria Math" w:hAnsi="Cambria Math"/>
                              <w:color w:val="FF0000"/>
                              <w:u w:val="single"/>
                              <w:lang w:val="en-US"/>
                            </w:rPr>
                          </m:ctrlPr>
                        </m:sSubSupPr>
                        <m:e>
                          <m:r>
                            <w:rPr>
                              <w:rFonts w:ascii="Cambria Math" w:hAnsi="Cambria Math"/>
                              <w:color w:val="FF0000"/>
                              <w:u w:val="single"/>
                              <w:lang w:val="en-US"/>
                            </w:rPr>
                            <m:t>3N</m:t>
                          </m:r>
                        </m:e>
                        <m:sub>
                          <m:r>
                            <w:rPr>
                              <w:rFonts w:ascii="Cambria Math" w:hAnsi="Cambria Math"/>
                              <w:color w:val="FF0000"/>
                              <w:u w:val="single"/>
                              <w:lang w:val="en-US"/>
                            </w:rPr>
                            <m:t>slot</m:t>
                          </m:r>
                        </m:sub>
                        <m:sup>
                          <m:r>
                            <w:rPr>
                              <w:rFonts w:ascii="Cambria Math" w:hAnsi="Cambria Math"/>
                              <w:color w:val="FF0000"/>
                              <w:u w:val="single"/>
                              <w:lang w:val="en-US"/>
                            </w:rPr>
                            <m:t>subframe,µ</m:t>
                          </m:r>
                        </m:sup>
                      </m:sSubSup>
                    </m:oMath>
                    <w:r w:rsidRPr="00240E39">
                      <w:rPr>
                        <w:rFonts w:eastAsia="MS Mincho"/>
                        <w:color w:val="FF0000"/>
                        <w:u w:val="single"/>
                        <w:lang w:val="en-US"/>
                      </w:rPr>
                      <w:t xml:space="preserve"> </w:t>
                    </w:r>
                    <w:r w:rsidRPr="00240E39">
                      <w:rPr>
                        <w:color w:val="FF0000"/>
                        <w:u w:val="single"/>
                      </w:rPr>
                      <w:t xml:space="preserve">where </w:t>
                    </w:r>
                    <w:r w:rsidRPr="00240E39">
                      <w:rPr>
                        <w:rFonts w:ascii="Symbol" w:hAnsi="Symbol"/>
                        <w:i/>
                        <w:color w:val="FF0000"/>
                        <w:u w:val="single"/>
                      </w:rPr>
                      <w:t></w:t>
                    </w:r>
                    <w:r w:rsidRPr="00240E39">
                      <w:rPr>
                        <w:color w:val="FF0000"/>
                        <w:u w:val="single"/>
                      </w:rPr>
                      <w:t xml:space="preserve"> is the SCS configuration for the PUCCH</w:t>
                    </w:r>
                    <w:r w:rsidRPr="00DE4E3A" w:rsidDel="00DE4E3A">
                      <w:rPr>
                        <w:color w:val="FF0000"/>
                        <w:u w:val="single"/>
                      </w:rPr>
                      <w:t xml:space="preserve"> </w:t>
                    </w:r>
                    <w:r w:rsidRPr="00DE4E3A">
                      <w:rPr>
                        <w:color w:val="FF0000"/>
                        <w:u w:val="single"/>
                      </w:rPr>
                      <w:t>.</w:t>
                    </w:r>
                  </w:ins>
                </w:p>
                <w:p w14:paraId="73FB9C86" w14:textId="77777777" w:rsidR="00240E39" w:rsidRPr="00240E39" w:rsidRDefault="00240E39" w:rsidP="00A2002F">
                  <w:pPr>
                    <w:jc w:val="center"/>
                  </w:pPr>
                </w:p>
                <w:p w14:paraId="0B84F817" w14:textId="77777777" w:rsidR="00857B28" w:rsidRDefault="00857B28" w:rsidP="00240E39">
                  <w:pPr>
                    <w:spacing w:after="120" w:line="260" w:lineRule="exact"/>
                    <w:jc w:val="center"/>
                    <w:rPr>
                      <w:rFonts w:eastAsia="宋体"/>
                      <w:b/>
                      <w:i/>
                      <w:szCs w:val="20"/>
                      <w:lang w:eastAsia="zh-CN"/>
                    </w:rPr>
                  </w:pPr>
                  <w:r>
                    <w:rPr>
                      <w:iCs/>
                      <w:color w:val="FF0000"/>
                      <w:szCs w:val="20"/>
                    </w:rPr>
                    <w:t>&lt;Unrelated part omitted&gt;</w:t>
                  </w:r>
                </w:p>
              </w:tc>
            </w:tr>
          </w:tbl>
          <w:p w14:paraId="1590B456" w14:textId="77777777" w:rsidR="00857B28" w:rsidRDefault="00857B28" w:rsidP="00A2002F">
            <w:pPr>
              <w:numPr>
                <w:ilvl w:val="0"/>
                <w:numId w:val="30"/>
              </w:numPr>
              <w:tabs>
                <w:tab w:val="left" w:pos="-420"/>
              </w:tabs>
              <w:snapToGrid w:val="0"/>
              <w:spacing w:beforeLines="50" w:before="180" w:afterLines="50" w:after="180"/>
              <w:ind w:left="300" w:hanging="363"/>
              <w:contextualSpacing/>
              <w:jc w:val="both"/>
              <w:rPr>
                <w:szCs w:val="20"/>
              </w:rPr>
            </w:pPr>
            <w:r>
              <w:rPr>
                <w:rFonts w:hint="eastAsia"/>
                <w:szCs w:val="20"/>
              </w:rPr>
              <w:t xml:space="preserve">Reason for change: </w:t>
            </w:r>
            <w:r>
              <w:rPr>
                <w:szCs w:val="20"/>
              </w:rPr>
              <w:t>It has been agreed to use</w:t>
            </w:r>
            <w:r w:rsidRPr="00347D7F">
              <w:rPr>
                <w:szCs w:val="20"/>
              </w:rPr>
              <w:t xml:space="preserve"> single MAC CE can activate or deactivate</w:t>
            </w:r>
            <w:r>
              <w:rPr>
                <w:szCs w:val="20"/>
              </w:rPr>
              <w:t xml:space="preserve"> </w:t>
            </w:r>
            <w:r w:rsidRPr="00347D7F">
              <w:rPr>
                <w:szCs w:val="20"/>
              </w:rPr>
              <w:t>one or two or three of three aggregated carriers</w:t>
            </w:r>
            <w:r>
              <w:rPr>
                <w:szCs w:val="20"/>
              </w:rPr>
              <w:t>. But the agreement is not captured in the current RAN1 specification</w:t>
            </w:r>
          </w:p>
          <w:p w14:paraId="6B630521" w14:textId="77777777" w:rsidR="00857B28" w:rsidRDefault="00857B28" w:rsidP="00A2002F">
            <w:pPr>
              <w:numPr>
                <w:ilvl w:val="0"/>
                <w:numId w:val="30"/>
              </w:numPr>
              <w:tabs>
                <w:tab w:val="left" w:pos="-420"/>
              </w:tabs>
              <w:snapToGrid w:val="0"/>
              <w:spacing w:beforeLines="50" w:before="180" w:afterLines="50" w:after="180"/>
              <w:ind w:left="300" w:hanging="363"/>
              <w:contextualSpacing/>
              <w:jc w:val="both"/>
              <w:rPr>
                <w:szCs w:val="20"/>
              </w:rPr>
            </w:pPr>
            <w:r>
              <w:rPr>
                <w:rFonts w:hint="eastAsia"/>
                <w:szCs w:val="20"/>
              </w:rPr>
              <w:t xml:space="preserve">Summary of change: </w:t>
            </w:r>
            <w:r>
              <w:t>I</w:t>
            </w:r>
            <w:r>
              <w:rPr>
                <w:rFonts w:cs="Times" w:hint="eastAsia"/>
              </w:rPr>
              <w:t xml:space="preserve">ntroduce </w:t>
            </w:r>
            <w:r>
              <w:rPr>
                <w:rFonts w:cs="Times"/>
              </w:rPr>
              <w:t xml:space="preserve">related description </w:t>
            </w:r>
            <w:r>
              <w:rPr>
                <w:szCs w:val="20"/>
              </w:rPr>
              <w:t>to use</w:t>
            </w:r>
            <w:r w:rsidRPr="00347D7F">
              <w:rPr>
                <w:szCs w:val="20"/>
              </w:rPr>
              <w:t xml:space="preserve"> single MAC CE can activate or deactivate</w:t>
            </w:r>
            <w:r>
              <w:rPr>
                <w:szCs w:val="20"/>
              </w:rPr>
              <w:t xml:space="preserve"> </w:t>
            </w:r>
            <w:r w:rsidRPr="00347D7F">
              <w:rPr>
                <w:szCs w:val="20"/>
              </w:rPr>
              <w:t>one or two or three of three aggregated carriers</w:t>
            </w:r>
            <w:r>
              <w:rPr>
                <w:rFonts w:hint="eastAsia"/>
              </w:rPr>
              <w:t>.</w:t>
            </w:r>
            <w:r>
              <w:rPr>
                <w:szCs w:val="20"/>
              </w:rPr>
              <w:t xml:space="preserve"> </w:t>
            </w:r>
          </w:p>
          <w:p w14:paraId="50C8C48A" w14:textId="77777777" w:rsidR="00857B28" w:rsidRDefault="00857B28" w:rsidP="00A2002F">
            <w:pPr>
              <w:numPr>
                <w:ilvl w:val="0"/>
                <w:numId w:val="30"/>
              </w:numPr>
              <w:tabs>
                <w:tab w:val="left" w:pos="-420"/>
              </w:tabs>
              <w:snapToGrid w:val="0"/>
              <w:spacing w:beforeLines="50" w:before="180" w:afterLines="50" w:after="180" w:line="260" w:lineRule="exact"/>
              <w:ind w:left="300" w:hanging="363"/>
              <w:contextualSpacing/>
              <w:jc w:val="both"/>
              <w:rPr>
                <w:rFonts w:eastAsia="宋体"/>
                <w:b/>
                <w:i/>
                <w:szCs w:val="20"/>
                <w:lang w:eastAsia="zh-CN"/>
              </w:rPr>
            </w:pPr>
            <w:r w:rsidRPr="00AC3931">
              <w:rPr>
                <w:rFonts w:hint="eastAsia"/>
                <w:szCs w:val="20"/>
              </w:rPr>
              <w:lastRenderedPageBreak/>
              <w:t xml:space="preserve">Consequences if not approved: The </w:t>
            </w:r>
            <w:r w:rsidRPr="00AC3931">
              <w:rPr>
                <w:szCs w:val="20"/>
              </w:rPr>
              <w:t>agreement is not captured in</w:t>
            </w:r>
            <w:r w:rsidRPr="00AC3931">
              <w:rPr>
                <w:rFonts w:hint="eastAsia"/>
                <w:szCs w:val="20"/>
              </w:rPr>
              <w:t xml:space="preserve"> TS 38.214</w:t>
            </w:r>
          </w:p>
        </w:tc>
      </w:tr>
    </w:tbl>
    <w:p w14:paraId="3ABCC7D3" w14:textId="77777777" w:rsidR="00857B28" w:rsidRPr="00AB13C3" w:rsidRDefault="00857B28" w:rsidP="00857B28">
      <w:pPr>
        <w:widowControl w:val="0"/>
        <w:numPr>
          <w:ilvl w:val="0"/>
          <w:numId w:val="49"/>
        </w:numPr>
        <w:jc w:val="both"/>
        <w:rPr>
          <w:rFonts w:ascii="Calibri" w:eastAsia="宋体" w:hAnsi="Calibri"/>
          <w:color w:val="000000"/>
          <w:kern w:val="2"/>
          <w:sz w:val="21"/>
          <w:szCs w:val="20"/>
        </w:rPr>
      </w:pPr>
    </w:p>
    <w:p w14:paraId="774AB866" w14:textId="77777777" w:rsidR="00857B28" w:rsidRDefault="00857B28" w:rsidP="00857B28">
      <w:pPr>
        <w:numPr>
          <w:ilvl w:val="0"/>
          <w:numId w:val="11"/>
        </w:numPr>
        <w:spacing w:after="120" w:line="260" w:lineRule="exact"/>
        <w:jc w:val="both"/>
        <w:rPr>
          <w:rFonts w:eastAsia="宋体"/>
          <w:b/>
          <w:i/>
          <w:szCs w:val="20"/>
          <w:lang w:eastAsia="zh-CN"/>
        </w:rPr>
      </w:pPr>
      <w:r>
        <w:rPr>
          <w:rFonts w:eastAsia="宋体"/>
          <w:b/>
          <w:i/>
          <w:szCs w:val="20"/>
          <w:lang w:eastAsia="zh-CN"/>
        </w:rPr>
        <w:t xml:space="preserve">If </w:t>
      </w:r>
      <w:r w:rsidRPr="00B24E5D">
        <w:rPr>
          <w:rFonts w:eastAsia="宋体"/>
          <w:b/>
          <w:i/>
          <w:szCs w:val="20"/>
          <w:lang w:eastAsia="zh-CN"/>
        </w:rPr>
        <w:t xml:space="preserve">one or two additional carriers </w:t>
      </w:r>
      <w:r>
        <w:rPr>
          <w:rFonts w:eastAsia="宋体"/>
          <w:b/>
          <w:i/>
          <w:szCs w:val="20"/>
          <w:lang w:eastAsia="zh-CN"/>
        </w:rPr>
        <w:t>are</w:t>
      </w:r>
      <w:r w:rsidRPr="00B24E5D">
        <w:rPr>
          <w:rFonts w:eastAsia="宋体"/>
          <w:b/>
          <w:i/>
          <w:szCs w:val="20"/>
          <w:lang w:eastAsia="zh-CN"/>
        </w:rPr>
        <w:t xml:space="preserve"> activated for SRS bandwidth aggregation onl</w:t>
      </w:r>
      <w:r>
        <w:rPr>
          <w:rFonts w:eastAsia="宋体" w:hint="eastAsia"/>
          <w:b/>
          <w:i/>
          <w:szCs w:val="20"/>
          <w:lang w:eastAsia="zh-CN"/>
        </w:rPr>
        <w:t>y</w:t>
      </w:r>
    </w:p>
    <w:p w14:paraId="08911D97" w14:textId="77777777" w:rsidR="00857B28" w:rsidRDefault="00857B28" w:rsidP="00857B28">
      <w:pPr>
        <w:numPr>
          <w:ilvl w:val="1"/>
          <w:numId w:val="11"/>
        </w:numPr>
        <w:spacing w:after="120" w:line="260" w:lineRule="exact"/>
        <w:jc w:val="both"/>
        <w:rPr>
          <w:rFonts w:eastAsia="宋体"/>
          <w:b/>
          <w:i/>
          <w:szCs w:val="20"/>
          <w:lang w:eastAsia="zh-CN"/>
        </w:rPr>
      </w:pPr>
      <w:r>
        <w:rPr>
          <w:rFonts w:eastAsia="宋体" w:hint="eastAsia"/>
          <w:b/>
          <w:i/>
          <w:szCs w:val="20"/>
          <w:lang w:eastAsia="zh-CN"/>
        </w:rPr>
        <w:t xml:space="preserve"> </w:t>
      </w:r>
      <w:r>
        <w:rPr>
          <w:rFonts w:eastAsia="宋体"/>
          <w:b/>
          <w:i/>
          <w:szCs w:val="20"/>
          <w:lang w:eastAsia="zh-CN"/>
        </w:rPr>
        <w:t>T</w:t>
      </w:r>
      <w:r w:rsidRPr="008E072E">
        <w:rPr>
          <w:rFonts w:eastAsia="宋体"/>
          <w:b/>
          <w:i/>
          <w:szCs w:val="20"/>
          <w:lang w:eastAsia="zh-CN"/>
        </w:rPr>
        <w:t xml:space="preserve">he </w:t>
      </w:r>
      <w:r>
        <w:rPr>
          <w:rFonts w:eastAsia="宋体"/>
          <w:b/>
          <w:i/>
          <w:szCs w:val="20"/>
          <w:lang w:eastAsia="zh-CN"/>
        </w:rPr>
        <w:t>legacy</w:t>
      </w:r>
      <w:r w:rsidRPr="0052624C">
        <w:rPr>
          <w:rFonts w:eastAsia="宋体"/>
          <w:b/>
          <w:i/>
          <w:szCs w:val="20"/>
          <w:lang w:eastAsia="zh-CN"/>
        </w:rPr>
        <w:t xml:space="preserve"> </w:t>
      </w:r>
      <w:proofErr w:type="spellStart"/>
      <w:r w:rsidRPr="0052624C">
        <w:rPr>
          <w:rFonts w:eastAsia="宋体"/>
          <w:b/>
          <w:i/>
          <w:szCs w:val="20"/>
          <w:lang w:eastAsia="zh-CN"/>
        </w:rPr>
        <w:t>SCell</w:t>
      </w:r>
      <w:proofErr w:type="spellEnd"/>
      <w:r w:rsidRPr="0052624C">
        <w:rPr>
          <w:rFonts w:eastAsia="宋体"/>
          <w:b/>
          <w:i/>
          <w:szCs w:val="20"/>
          <w:lang w:eastAsia="zh-CN"/>
        </w:rPr>
        <w:t xml:space="preserve"> operations</w:t>
      </w:r>
      <w:r>
        <w:rPr>
          <w:rFonts w:eastAsia="宋体"/>
          <w:b/>
          <w:i/>
          <w:szCs w:val="20"/>
          <w:lang w:eastAsia="zh-CN"/>
        </w:rPr>
        <w:t xml:space="preserve"> </w:t>
      </w:r>
      <w:r>
        <w:rPr>
          <w:rFonts w:eastAsia="宋体" w:hint="eastAsia"/>
          <w:b/>
          <w:i/>
          <w:szCs w:val="20"/>
          <w:lang w:eastAsia="zh-CN"/>
        </w:rPr>
        <w:t>s</w:t>
      </w:r>
      <w:r>
        <w:rPr>
          <w:rFonts w:eastAsia="宋体"/>
          <w:b/>
          <w:i/>
          <w:szCs w:val="20"/>
          <w:lang w:eastAsia="zh-CN"/>
        </w:rPr>
        <w:t>uch as</w:t>
      </w:r>
      <w:r w:rsidRPr="0052624C">
        <w:rPr>
          <w:rFonts w:eastAsia="宋体"/>
          <w:b/>
          <w:i/>
          <w:szCs w:val="20"/>
          <w:lang w:eastAsia="zh-CN"/>
        </w:rPr>
        <w:t>,</w:t>
      </w:r>
      <w:r>
        <w:rPr>
          <w:rFonts w:eastAsia="宋体"/>
          <w:b/>
          <w:i/>
          <w:szCs w:val="20"/>
          <w:lang w:eastAsia="zh-CN"/>
        </w:rPr>
        <w:t xml:space="preserve"> </w:t>
      </w:r>
      <w:r w:rsidRPr="0052624C">
        <w:rPr>
          <w:rFonts w:eastAsia="宋体"/>
          <w:b/>
          <w:i/>
          <w:szCs w:val="20"/>
          <w:lang w:eastAsia="zh-CN"/>
        </w:rPr>
        <w:t>e.g., PDCCH monitoring, PHR reporting, etc</w:t>
      </w:r>
      <w:r>
        <w:rPr>
          <w:rFonts w:eastAsia="宋体"/>
          <w:b/>
          <w:i/>
          <w:szCs w:val="20"/>
          <w:lang w:eastAsia="zh-CN"/>
        </w:rPr>
        <w:t xml:space="preserve">. </w:t>
      </w:r>
      <w:r w:rsidRPr="0052624C">
        <w:rPr>
          <w:rFonts w:eastAsia="宋体"/>
          <w:b/>
          <w:i/>
          <w:szCs w:val="20"/>
          <w:lang w:eastAsia="zh-CN"/>
        </w:rPr>
        <w:t xml:space="preserve"> may not be applied</w:t>
      </w:r>
    </w:p>
    <w:p w14:paraId="4228D923" w14:textId="77777777" w:rsidR="00857B28" w:rsidRPr="00415170" w:rsidRDefault="00857B28" w:rsidP="00857B28">
      <w:pPr>
        <w:numPr>
          <w:ilvl w:val="1"/>
          <w:numId w:val="11"/>
        </w:numPr>
        <w:spacing w:after="120" w:line="260" w:lineRule="exact"/>
        <w:jc w:val="both"/>
        <w:rPr>
          <w:rFonts w:eastAsia="宋体"/>
          <w:b/>
          <w:i/>
          <w:szCs w:val="20"/>
          <w:lang w:eastAsia="zh-CN"/>
        </w:rPr>
      </w:pPr>
      <w:r w:rsidRPr="00415170">
        <w:rPr>
          <w:rFonts w:eastAsia="宋体"/>
          <w:b/>
          <w:i/>
          <w:szCs w:val="20"/>
          <w:lang w:eastAsia="zh-CN"/>
        </w:rPr>
        <w:t xml:space="preserve">The </w:t>
      </w:r>
      <w:proofErr w:type="spellStart"/>
      <w:r w:rsidRPr="00415170">
        <w:rPr>
          <w:rFonts w:eastAsia="宋体"/>
          <w:b/>
          <w:i/>
          <w:szCs w:val="20"/>
          <w:lang w:eastAsia="zh-CN"/>
        </w:rPr>
        <w:t>sCellDeactivationTimer</w:t>
      </w:r>
      <w:proofErr w:type="spellEnd"/>
      <w:r w:rsidRPr="00415170">
        <w:rPr>
          <w:rFonts w:eastAsia="宋体"/>
          <w:b/>
          <w:i/>
          <w:szCs w:val="20"/>
          <w:lang w:eastAsia="zh-CN"/>
        </w:rPr>
        <w:t xml:space="preserve"> may be </w:t>
      </w:r>
      <w:r w:rsidRPr="00415170">
        <w:rPr>
          <w:rFonts w:eastAsia="宋体" w:hint="eastAsia"/>
          <w:b/>
          <w:i/>
          <w:szCs w:val="20"/>
          <w:lang w:eastAsia="zh-CN"/>
        </w:rPr>
        <w:t>d</w:t>
      </w:r>
      <w:r w:rsidRPr="00415170">
        <w:rPr>
          <w:rFonts w:eastAsia="宋体"/>
          <w:b/>
          <w:i/>
          <w:szCs w:val="20"/>
          <w:lang w:eastAsia="zh-CN"/>
        </w:rPr>
        <w:t>i</w:t>
      </w:r>
      <w:r w:rsidRPr="00415170">
        <w:rPr>
          <w:rFonts w:eastAsia="宋体" w:hint="eastAsia"/>
          <w:b/>
          <w:i/>
          <w:szCs w:val="20"/>
          <w:lang w:eastAsia="zh-CN"/>
        </w:rPr>
        <w:t>sabled</w:t>
      </w:r>
      <w:r w:rsidRPr="00415170">
        <w:rPr>
          <w:rFonts w:eastAsia="宋体"/>
          <w:b/>
          <w:i/>
          <w:szCs w:val="20"/>
          <w:lang w:eastAsia="zh-CN"/>
        </w:rPr>
        <w:t xml:space="preserve"> </w:t>
      </w:r>
      <w:r w:rsidRPr="00415170">
        <w:rPr>
          <w:rFonts w:eastAsia="宋体" w:hint="eastAsia"/>
          <w:b/>
          <w:i/>
          <w:szCs w:val="20"/>
          <w:lang w:eastAsia="zh-CN"/>
        </w:rPr>
        <w:t>f</w:t>
      </w:r>
      <w:r w:rsidRPr="00415170">
        <w:rPr>
          <w:rFonts w:eastAsia="宋体"/>
          <w:b/>
          <w:i/>
          <w:szCs w:val="20"/>
          <w:lang w:eastAsia="zh-CN"/>
        </w:rPr>
        <w:t>o</w:t>
      </w:r>
      <w:r w:rsidRPr="00415170">
        <w:rPr>
          <w:rFonts w:eastAsia="宋体" w:hint="eastAsia"/>
          <w:b/>
          <w:i/>
          <w:szCs w:val="20"/>
          <w:lang w:eastAsia="zh-CN"/>
        </w:rPr>
        <w:t>r</w:t>
      </w:r>
      <w:r w:rsidRPr="00415170">
        <w:rPr>
          <w:rFonts w:eastAsia="宋体"/>
          <w:b/>
          <w:i/>
          <w:szCs w:val="20"/>
          <w:lang w:eastAsia="zh-CN"/>
        </w:rPr>
        <w:t xml:space="preserve"> </w:t>
      </w:r>
      <w:r w:rsidRPr="00415170">
        <w:rPr>
          <w:rFonts w:eastAsia="宋体" w:hint="eastAsia"/>
          <w:b/>
          <w:i/>
          <w:szCs w:val="20"/>
          <w:lang w:eastAsia="zh-CN"/>
        </w:rPr>
        <w:t>those</w:t>
      </w:r>
      <w:r w:rsidRPr="00415170">
        <w:rPr>
          <w:rFonts w:eastAsia="宋体"/>
          <w:b/>
          <w:i/>
          <w:szCs w:val="20"/>
          <w:lang w:eastAsia="zh-CN"/>
        </w:rPr>
        <w:t xml:space="preserve"> </w:t>
      </w:r>
      <w:r w:rsidRPr="00415170">
        <w:rPr>
          <w:rFonts w:eastAsia="宋体" w:hint="eastAsia"/>
          <w:b/>
          <w:i/>
          <w:szCs w:val="20"/>
          <w:lang w:eastAsia="zh-CN"/>
        </w:rPr>
        <w:t>carriers</w:t>
      </w:r>
    </w:p>
    <w:p w14:paraId="20559D24" w14:textId="6CAE3037" w:rsidR="00AB13C3" w:rsidRPr="00AB13C3" w:rsidRDefault="00AB13C3" w:rsidP="00AB13C3">
      <w:pPr>
        <w:keepNext/>
        <w:keepLines/>
        <w:pBdr>
          <w:top w:val="single" w:sz="12" w:space="3" w:color="auto"/>
        </w:pBdr>
        <w:overflowPunct w:val="0"/>
        <w:autoSpaceDE w:val="0"/>
        <w:autoSpaceDN w:val="0"/>
        <w:adjustRightInd w:val="0"/>
        <w:textAlignment w:val="baseline"/>
        <w:outlineLvl w:val="0"/>
        <w:rPr>
          <w:rFonts w:ascii="Arial" w:eastAsia="宋体" w:hAnsi="Arial"/>
          <w:b/>
          <w:bCs/>
          <w:sz w:val="36"/>
          <w:szCs w:val="20"/>
          <w:lang w:eastAsia="zh-CN"/>
        </w:rPr>
      </w:pPr>
      <w:r w:rsidRPr="00AB13C3">
        <w:rPr>
          <w:rFonts w:ascii="Arial" w:eastAsia="宋体" w:hAnsi="Arial"/>
          <w:sz w:val="36"/>
          <w:szCs w:val="20"/>
          <w:lang w:eastAsia="zh-CN"/>
        </w:rPr>
        <w:t>References</w:t>
      </w:r>
    </w:p>
    <w:p w14:paraId="3186D831" w14:textId="77777777" w:rsidR="005161AE" w:rsidRPr="00D63A84" w:rsidRDefault="005161AE" w:rsidP="005161AE">
      <w:pPr>
        <w:pStyle w:val="a5"/>
        <w:numPr>
          <w:ilvl w:val="0"/>
          <w:numId w:val="13"/>
        </w:numPr>
        <w:spacing w:after="0"/>
      </w:pPr>
      <w:r w:rsidRPr="00D63A84">
        <w:t>RP-223549 New WID on Expanded and Improved NR Positioning</w:t>
      </w:r>
      <w:r>
        <w:t xml:space="preserve">. </w:t>
      </w:r>
      <w:r w:rsidRPr="00722DA5">
        <w:t>Dec</w:t>
      </w:r>
      <w:r>
        <w:t>.12-16, 2022</w:t>
      </w:r>
    </w:p>
    <w:p w14:paraId="35EDB417" w14:textId="338FE8D5" w:rsidR="00117E3C" w:rsidRDefault="00130C5A" w:rsidP="007B1009">
      <w:pPr>
        <w:numPr>
          <w:ilvl w:val="0"/>
          <w:numId w:val="13"/>
        </w:numPr>
        <w:jc w:val="both"/>
        <w:rPr>
          <w:rFonts w:eastAsia="宋体"/>
          <w:szCs w:val="20"/>
          <w:lang w:eastAsia="zh-CN"/>
        </w:rPr>
      </w:pPr>
      <w:r w:rsidRPr="00130C5A">
        <w:rPr>
          <w:rFonts w:eastAsia="宋体"/>
          <w:szCs w:val="20"/>
          <w:lang w:eastAsia="zh-CN"/>
        </w:rPr>
        <w:t>3GPP TS 38.321, “NR; Medium Access Control (MAC) protocol specification”.</w:t>
      </w:r>
      <w:bookmarkEnd w:id="0"/>
    </w:p>
    <w:p w14:paraId="261862E5" w14:textId="37EA54BF" w:rsidR="00CB0F78" w:rsidRPr="00B87B4D" w:rsidRDefault="00CB0F78" w:rsidP="00B87B4D">
      <w:pPr>
        <w:pStyle w:val="a5"/>
        <w:numPr>
          <w:ilvl w:val="0"/>
          <w:numId w:val="13"/>
        </w:numPr>
        <w:spacing w:after="0"/>
        <w:rPr>
          <w:rFonts w:eastAsia="宋体" w:hint="eastAsia"/>
          <w:bCs/>
          <w:szCs w:val="20"/>
          <w:lang w:eastAsia="zh-CN"/>
        </w:rPr>
      </w:pPr>
      <w:r>
        <w:rPr>
          <w:rFonts w:eastAsiaTheme="minorEastAsia" w:hint="eastAsia"/>
          <w:lang w:eastAsia="zh-CN"/>
        </w:rPr>
        <w:t>R</w:t>
      </w:r>
      <w:r>
        <w:rPr>
          <w:rFonts w:eastAsiaTheme="minorEastAsia"/>
          <w:lang w:eastAsia="zh-CN"/>
        </w:rPr>
        <w:t xml:space="preserve">1-2310764, TS38.214 CR0440, </w:t>
      </w:r>
      <w:r w:rsidRPr="007B1BD4">
        <w:t>Introduction of specification support for Expanded and Improved NR Positioning</w:t>
      </w:r>
    </w:p>
    <w:sectPr w:rsidR="00CB0F78" w:rsidRPr="00B87B4D" w:rsidSect="00B20FAF">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30EB6" w14:textId="77777777" w:rsidR="005E45A4" w:rsidRDefault="005E45A4">
      <w:r>
        <w:separator/>
      </w:r>
    </w:p>
  </w:endnote>
  <w:endnote w:type="continuationSeparator" w:id="0">
    <w:p w14:paraId="29A6F54D" w14:textId="77777777" w:rsidR="005E45A4" w:rsidRDefault="005E4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3A443" w14:textId="77777777" w:rsidR="005E45A4" w:rsidRDefault="005E45A4">
      <w:r>
        <w:separator/>
      </w:r>
    </w:p>
  </w:footnote>
  <w:footnote w:type="continuationSeparator" w:id="0">
    <w:p w14:paraId="152E18CB" w14:textId="77777777" w:rsidR="005E45A4" w:rsidRDefault="005E4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B42BF" w14:textId="77777777" w:rsidR="00E1555A" w:rsidRDefault="00E1555A">
    <w:pPr>
      <w:pStyle w:val="af2"/>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1" w15:restartNumberingAfterBreak="0">
    <w:nsid w:val="0368610D"/>
    <w:multiLevelType w:val="hybridMultilevel"/>
    <w:tmpl w:val="C9381C2C"/>
    <w:lvl w:ilvl="0" w:tplc="FFFFFFFF">
      <w:start w:val="1"/>
      <w:numFmt w:val="bullet"/>
      <w:lvlText w:val="o"/>
      <w:lvlJc w:val="left"/>
      <w:pPr>
        <w:ind w:left="360" w:hanging="360"/>
      </w:pPr>
      <w:rPr>
        <w:rFonts w:ascii="Courier New" w:hAnsi="Courier New" w:cs="Courier New" w:hint="default"/>
      </w:rPr>
    </w:lvl>
    <w:lvl w:ilvl="1" w:tplc="08090005">
      <w:start w:val="1"/>
      <w:numFmt w:val="bullet"/>
      <w:lvlText w:val=""/>
      <w:lvlJc w:val="left"/>
      <w:pPr>
        <w:ind w:left="1140" w:hanging="42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3EF1FE5"/>
    <w:multiLevelType w:val="hybridMultilevel"/>
    <w:tmpl w:val="7B0E61FC"/>
    <w:lvl w:ilvl="0" w:tplc="BB20481A">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5E0241D"/>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230CCF"/>
    <w:multiLevelType w:val="multilevel"/>
    <w:tmpl w:val="22AA15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C031244"/>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8" w15:restartNumberingAfterBreak="0">
    <w:nsid w:val="0E186050"/>
    <w:multiLevelType w:val="multilevel"/>
    <w:tmpl w:val="4DD8D3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80510A"/>
    <w:multiLevelType w:val="hybridMultilevel"/>
    <w:tmpl w:val="7CF08DDA"/>
    <w:lvl w:ilvl="0" w:tplc="0409000F">
      <w:start w:val="1"/>
      <w:numFmt w:val="decimal"/>
      <w:lvlText w:val="%1."/>
      <w:lvlJc w:val="left"/>
      <w:pPr>
        <w:ind w:left="860" w:hanging="440"/>
      </w:pPr>
      <w:rPr>
        <w:rFonts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10" w15:restartNumberingAfterBreak="0">
    <w:nsid w:val="14B05D78"/>
    <w:multiLevelType w:val="multilevel"/>
    <w:tmpl w:val="101C70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F51B46"/>
    <w:multiLevelType w:val="multilevel"/>
    <w:tmpl w:val="124E8E4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pStyle w:val="title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190800ED"/>
    <w:multiLevelType w:val="multilevel"/>
    <w:tmpl w:val="6E8E98BE"/>
    <w:lvl w:ilvl="0">
      <w:start w:val="1"/>
      <w:numFmt w:val="decimal"/>
      <w:pStyle w:val="title1"/>
      <w:lvlText w:val="%1"/>
      <w:lvlJc w:val="left"/>
      <w:pPr>
        <w:ind w:left="425" w:hanging="425"/>
      </w:pPr>
      <w:rPr>
        <w:rFonts w:hint="eastAsia"/>
      </w:rPr>
    </w:lvl>
    <w:lvl w:ilvl="1">
      <w:start w:val="1"/>
      <w:numFmt w:val="decimal"/>
      <w:pStyle w:val="title2"/>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15:restartNumberingAfterBreak="0">
    <w:nsid w:val="19A33014"/>
    <w:multiLevelType w:val="multilevel"/>
    <w:tmpl w:val="65B42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A184C44"/>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6" w15:restartNumberingAfterBreak="0">
    <w:nsid w:val="304F0E6F"/>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7" w15:restartNumberingAfterBreak="0">
    <w:nsid w:val="3B6B3417"/>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8"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E2380B"/>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0" w15:restartNumberingAfterBreak="0">
    <w:nsid w:val="40DE34BC"/>
    <w:multiLevelType w:val="multilevel"/>
    <w:tmpl w:val="7F7C447E"/>
    <w:lvl w:ilvl="0">
      <w:start w:val="1"/>
      <w:numFmt w:val="decimal"/>
      <w:pStyle w:val="TdocHeading1"/>
      <w:lvlText w:val="%1."/>
      <w:lvlJc w:val="left"/>
      <w:pPr>
        <w:tabs>
          <w:tab w:val="num" w:pos="0"/>
        </w:tabs>
        <w:ind w:left="0" w:firstLine="0"/>
      </w:pPr>
      <w:rPr>
        <w:rFonts w:hint="eastAsia"/>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1AD51A0"/>
    <w:multiLevelType w:val="multilevel"/>
    <w:tmpl w:val="7494C688"/>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15:restartNumberingAfterBreak="0">
    <w:nsid w:val="43704F73"/>
    <w:multiLevelType w:val="hybridMultilevel"/>
    <w:tmpl w:val="E1D087E2"/>
    <w:lvl w:ilvl="0" w:tplc="0046DA4E">
      <w:start w:val="1"/>
      <w:numFmt w:val="bullet"/>
      <w:lvlText w:val=""/>
      <w:lvlJc w:val="left"/>
      <w:pPr>
        <w:ind w:left="860" w:hanging="440"/>
      </w:pPr>
      <w:rPr>
        <w:rFonts w:ascii="Symbol" w:hAnsi="Symbol" w:hint="default"/>
        <w:b w:val="0"/>
        <w:i w:val="0"/>
        <w:sz w:val="20"/>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4" w15:restartNumberingAfterBreak="0">
    <w:nsid w:val="480D51C9"/>
    <w:multiLevelType w:val="multilevel"/>
    <w:tmpl w:val="B184A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EAC3ECD"/>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5052E4"/>
    <w:multiLevelType w:val="multilevel"/>
    <w:tmpl w:val="2200DBD0"/>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2000" w:hanging="440"/>
      </w:pPr>
      <w:rPr>
        <w:rFonts w:ascii="Times New Roman" w:eastAsia="Times New Roman" w:hAnsi="Times New Roman"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1"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2" w15:restartNumberingAfterBreak="0">
    <w:nsid w:val="60A57240"/>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70C78F8"/>
    <w:multiLevelType w:val="hybridMultilevel"/>
    <w:tmpl w:val="2384D2B0"/>
    <w:lvl w:ilvl="0" w:tplc="04090001">
      <w:start w:val="1"/>
      <w:numFmt w:val="bullet"/>
      <w:lvlText w:val=""/>
      <w:lvlJc w:val="left"/>
      <w:pPr>
        <w:ind w:left="440" w:hanging="440"/>
      </w:pPr>
      <w:rPr>
        <w:rFonts w:ascii="Symbol" w:hAnsi="Symbol" w:hint="default"/>
      </w:rPr>
    </w:lvl>
    <w:lvl w:ilvl="1" w:tplc="BB20481A">
      <w:start w:val="1"/>
      <w:numFmt w:val="bullet"/>
      <w:lvlText w:val="o"/>
      <w:lvlJc w:val="left"/>
      <w:pPr>
        <w:ind w:left="440" w:hanging="440"/>
      </w:pPr>
      <w:rPr>
        <w:rFonts w:ascii="Courier New" w:hAnsi="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6751638C"/>
    <w:multiLevelType w:val="hybridMultilevel"/>
    <w:tmpl w:val="780AA1E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85679F0"/>
    <w:multiLevelType w:val="multilevel"/>
    <w:tmpl w:val="A176A8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A9531D7"/>
    <w:multiLevelType w:val="hybridMultilevel"/>
    <w:tmpl w:val="A08451B2"/>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8" w15:restartNumberingAfterBreak="0">
    <w:nsid w:val="6BC77D54"/>
    <w:multiLevelType w:val="multilevel"/>
    <w:tmpl w:val="86F25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E54606"/>
    <w:multiLevelType w:val="hybridMultilevel"/>
    <w:tmpl w:val="A47E1198"/>
    <w:lvl w:ilvl="0" w:tplc="BB8447F8">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7276771D"/>
    <w:multiLevelType w:val="multilevel"/>
    <w:tmpl w:val="EC505E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A2E01E6"/>
    <w:multiLevelType w:val="hybridMultilevel"/>
    <w:tmpl w:val="0C00B56A"/>
    <w:lvl w:ilvl="0" w:tplc="422C0122">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pStyle w:val="title3"/>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AE503D4"/>
    <w:multiLevelType w:val="multilevel"/>
    <w:tmpl w:val="FFF4E3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7" w15:restartNumberingAfterBreak="0">
    <w:nsid w:val="7DC42D92"/>
    <w:multiLevelType w:val="multilevel"/>
    <w:tmpl w:val="118C82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44"/>
  </w:num>
  <w:num w:numId="2">
    <w:abstractNumId w:val="12"/>
  </w:num>
  <w:num w:numId="3">
    <w:abstractNumId w:val="13"/>
  </w:num>
  <w:num w:numId="4">
    <w:abstractNumId w:val="41"/>
  </w:num>
  <w:num w:numId="5">
    <w:abstractNumId w:val="20"/>
  </w:num>
  <w:num w:numId="6">
    <w:abstractNumId w:val="27"/>
  </w:num>
  <w:num w:numId="7">
    <w:abstractNumId w:val="4"/>
  </w:num>
  <w:num w:numId="8">
    <w:abstractNumId w:val="29"/>
  </w:num>
  <w:num w:numId="9">
    <w:abstractNumId w:val="21"/>
  </w:num>
  <w:num w:numId="10">
    <w:abstractNumId w:val="25"/>
  </w:num>
  <w:num w:numId="11">
    <w:abstractNumId w:val="30"/>
  </w:num>
  <w:num w:numId="12">
    <w:abstractNumId w:val="31"/>
  </w:num>
  <w:num w:numId="13">
    <w:abstractNumId w:val="46"/>
  </w:num>
  <w:num w:numId="14">
    <w:abstractNumId w:val="1"/>
  </w:num>
  <w:num w:numId="15">
    <w:abstractNumId w:val="47"/>
  </w:num>
  <w:num w:numId="16">
    <w:abstractNumId w:val="5"/>
  </w:num>
  <w:num w:numId="17">
    <w:abstractNumId w:val="14"/>
  </w:num>
  <w:num w:numId="18">
    <w:abstractNumId w:val="8"/>
  </w:num>
  <w:num w:numId="19">
    <w:abstractNumId w:val="10"/>
  </w:num>
  <w:num w:numId="20">
    <w:abstractNumId w:val="36"/>
  </w:num>
  <w:num w:numId="21">
    <w:abstractNumId w:val="45"/>
  </w:num>
  <w:num w:numId="22">
    <w:abstractNumId w:val="24"/>
  </w:num>
  <w:num w:numId="23">
    <w:abstractNumId w:val="39"/>
  </w:num>
  <w:num w:numId="24">
    <w:abstractNumId w:val="40"/>
  </w:num>
  <w:num w:numId="25">
    <w:abstractNumId w:val="22"/>
  </w:num>
  <w:num w:numId="26">
    <w:abstractNumId w:val="2"/>
  </w:num>
  <w:num w:numId="27">
    <w:abstractNumId w:val="34"/>
  </w:num>
  <w:num w:numId="28">
    <w:abstractNumId w:val="35"/>
  </w:num>
  <w:num w:numId="29">
    <w:abstractNumId w:val="38"/>
  </w:num>
  <w:num w:numId="30">
    <w:abstractNumId w:val="33"/>
  </w:num>
  <w:num w:numId="31">
    <w:abstractNumId w:val="26"/>
  </w:num>
  <w:num w:numId="32">
    <w:abstractNumId w:val="42"/>
  </w:num>
  <w:num w:numId="33">
    <w:abstractNumId w:val="6"/>
  </w:num>
  <w:num w:numId="34">
    <w:abstractNumId w:val="11"/>
  </w:num>
  <w:num w:numId="35">
    <w:abstractNumId w:val="16"/>
  </w:num>
  <w:num w:numId="36">
    <w:abstractNumId w:val="18"/>
  </w:num>
  <w:num w:numId="37">
    <w:abstractNumId w:val="43"/>
  </w:num>
  <w:num w:numId="38">
    <w:abstractNumId w:val="17"/>
  </w:num>
  <w:num w:numId="39">
    <w:abstractNumId w:val="37"/>
  </w:num>
  <w:num w:numId="40">
    <w:abstractNumId w:val="9"/>
  </w:num>
  <w:num w:numId="41">
    <w:abstractNumId w:val="23"/>
  </w:num>
  <w:num w:numId="42">
    <w:abstractNumId w:val="19"/>
  </w:num>
  <w:num w:numId="43">
    <w:abstractNumId w:val="0"/>
  </w:num>
  <w:num w:numId="44">
    <w:abstractNumId w:val="15"/>
  </w:num>
  <w:num w:numId="45">
    <w:abstractNumId w:val="3"/>
  </w:num>
  <w:num w:numId="46">
    <w:abstractNumId w:val="28"/>
  </w:num>
  <w:num w:numId="47">
    <w:abstractNumId w:val="7"/>
  </w:num>
  <w:num w:numId="48">
    <w:abstractNumId w:val="48"/>
  </w:num>
  <w:num w:numId="49">
    <w:abstractNumId w:val="3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anyuan Wang">
    <w15:presenceInfo w15:providerId="AD" w15:userId="S::11109536@vivo.com::1e59afe4-4d62-431a-a793-a0f49a4117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wsjA2NzQ2NzAxNzRU0lEKTi0uzszPAykwtqwFAEZMSn0tAAAA"/>
  </w:docVars>
  <w:rsids>
    <w:rsidRoot w:val="000D5817"/>
    <w:rsid w:val="0000233F"/>
    <w:rsid w:val="000028B2"/>
    <w:rsid w:val="0000722B"/>
    <w:rsid w:val="00007252"/>
    <w:rsid w:val="0001407F"/>
    <w:rsid w:val="0002167E"/>
    <w:rsid w:val="00021F8F"/>
    <w:rsid w:val="0002448A"/>
    <w:rsid w:val="000266A4"/>
    <w:rsid w:val="00031091"/>
    <w:rsid w:val="00031567"/>
    <w:rsid w:val="00035EA3"/>
    <w:rsid w:val="00035F0C"/>
    <w:rsid w:val="000361D3"/>
    <w:rsid w:val="00036AA3"/>
    <w:rsid w:val="000372AA"/>
    <w:rsid w:val="00040E66"/>
    <w:rsid w:val="00041C40"/>
    <w:rsid w:val="00043067"/>
    <w:rsid w:val="00044826"/>
    <w:rsid w:val="00046F21"/>
    <w:rsid w:val="00051040"/>
    <w:rsid w:val="000510F7"/>
    <w:rsid w:val="00051D50"/>
    <w:rsid w:val="0005328B"/>
    <w:rsid w:val="00057CC0"/>
    <w:rsid w:val="00060ADF"/>
    <w:rsid w:val="0006115C"/>
    <w:rsid w:val="000652FA"/>
    <w:rsid w:val="000667B9"/>
    <w:rsid w:val="000675A2"/>
    <w:rsid w:val="0007291E"/>
    <w:rsid w:val="00077726"/>
    <w:rsid w:val="00081BF4"/>
    <w:rsid w:val="00082331"/>
    <w:rsid w:val="00084972"/>
    <w:rsid w:val="00085321"/>
    <w:rsid w:val="00087434"/>
    <w:rsid w:val="00087DFC"/>
    <w:rsid w:val="0009003B"/>
    <w:rsid w:val="000935C0"/>
    <w:rsid w:val="000A2CD3"/>
    <w:rsid w:val="000A6EF8"/>
    <w:rsid w:val="000A7279"/>
    <w:rsid w:val="000B0083"/>
    <w:rsid w:val="000B037C"/>
    <w:rsid w:val="000B0448"/>
    <w:rsid w:val="000B05DA"/>
    <w:rsid w:val="000B3866"/>
    <w:rsid w:val="000B5999"/>
    <w:rsid w:val="000B5C51"/>
    <w:rsid w:val="000B5DDB"/>
    <w:rsid w:val="000C1367"/>
    <w:rsid w:val="000C154E"/>
    <w:rsid w:val="000C2DB5"/>
    <w:rsid w:val="000C35AE"/>
    <w:rsid w:val="000C4280"/>
    <w:rsid w:val="000C5310"/>
    <w:rsid w:val="000C55DD"/>
    <w:rsid w:val="000C6A80"/>
    <w:rsid w:val="000D01AC"/>
    <w:rsid w:val="000D3836"/>
    <w:rsid w:val="000D5817"/>
    <w:rsid w:val="000E2B9D"/>
    <w:rsid w:val="000E358D"/>
    <w:rsid w:val="000E4FB4"/>
    <w:rsid w:val="000E637B"/>
    <w:rsid w:val="000F2D17"/>
    <w:rsid w:val="000F5280"/>
    <w:rsid w:val="00100765"/>
    <w:rsid w:val="00100A6F"/>
    <w:rsid w:val="00101D07"/>
    <w:rsid w:val="00101D99"/>
    <w:rsid w:val="001031AE"/>
    <w:rsid w:val="001035F2"/>
    <w:rsid w:val="00104D61"/>
    <w:rsid w:val="00106390"/>
    <w:rsid w:val="00106656"/>
    <w:rsid w:val="00111476"/>
    <w:rsid w:val="0011157B"/>
    <w:rsid w:val="001133B3"/>
    <w:rsid w:val="00113604"/>
    <w:rsid w:val="00114AD3"/>
    <w:rsid w:val="00117E3C"/>
    <w:rsid w:val="00117E65"/>
    <w:rsid w:val="00126B77"/>
    <w:rsid w:val="00130281"/>
    <w:rsid w:val="00130C5A"/>
    <w:rsid w:val="00132A42"/>
    <w:rsid w:val="00134ABB"/>
    <w:rsid w:val="00134AEF"/>
    <w:rsid w:val="001368BB"/>
    <w:rsid w:val="0014141F"/>
    <w:rsid w:val="001426F7"/>
    <w:rsid w:val="001429FD"/>
    <w:rsid w:val="001430F6"/>
    <w:rsid w:val="001451D4"/>
    <w:rsid w:val="001462F7"/>
    <w:rsid w:val="00152023"/>
    <w:rsid w:val="0015404D"/>
    <w:rsid w:val="00155FAB"/>
    <w:rsid w:val="00156E9B"/>
    <w:rsid w:val="00157698"/>
    <w:rsid w:val="00164BE6"/>
    <w:rsid w:val="00166790"/>
    <w:rsid w:val="00171C51"/>
    <w:rsid w:val="00172E78"/>
    <w:rsid w:val="001731C3"/>
    <w:rsid w:val="00174A4C"/>
    <w:rsid w:val="0017739C"/>
    <w:rsid w:val="00177A6A"/>
    <w:rsid w:val="00177D68"/>
    <w:rsid w:val="001801E3"/>
    <w:rsid w:val="0018130D"/>
    <w:rsid w:val="0018338F"/>
    <w:rsid w:val="00183AA8"/>
    <w:rsid w:val="001857E8"/>
    <w:rsid w:val="00185DE1"/>
    <w:rsid w:val="00196D2F"/>
    <w:rsid w:val="001A0073"/>
    <w:rsid w:val="001A27E3"/>
    <w:rsid w:val="001A51BF"/>
    <w:rsid w:val="001A5589"/>
    <w:rsid w:val="001A7728"/>
    <w:rsid w:val="001B0AEC"/>
    <w:rsid w:val="001B2951"/>
    <w:rsid w:val="001B29DB"/>
    <w:rsid w:val="001B7DCA"/>
    <w:rsid w:val="001C1EA7"/>
    <w:rsid w:val="001C27F2"/>
    <w:rsid w:val="001C3C8E"/>
    <w:rsid w:val="001D0406"/>
    <w:rsid w:val="001D1CDE"/>
    <w:rsid w:val="001D2306"/>
    <w:rsid w:val="001D349A"/>
    <w:rsid w:val="001D3637"/>
    <w:rsid w:val="001D3817"/>
    <w:rsid w:val="001D44BB"/>
    <w:rsid w:val="001D6623"/>
    <w:rsid w:val="001E0C13"/>
    <w:rsid w:val="001E1B2B"/>
    <w:rsid w:val="001E1FE5"/>
    <w:rsid w:val="001E30E7"/>
    <w:rsid w:val="001E361E"/>
    <w:rsid w:val="001E5524"/>
    <w:rsid w:val="001E595D"/>
    <w:rsid w:val="001E7871"/>
    <w:rsid w:val="001F0885"/>
    <w:rsid w:val="001F0BB7"/>
    <w:rsid w:val="001F112E"/>
    <w:rsid w:val="001F61AA"/>
    <w:rsid w:val="001F6C28"/>
    <w:rsid w:val="001F72A0"/>
    <w:rsid w:val="00200B9A"/>
    <w:rsid w:val="00201830"/>
    <w:rsid w:val="00203EC0"/>
    <w:rsid w:val="00205995"/>
    <w:rsid w:val="00211112"/>
    <w:rsid w:val="00211C78"/>
    <w:rsid w:val="002135CF"/>
    <w:rsid w:val="00220F9F"/>
    <w:rsid w:val="00220FA9"/>
    <w:rsid w:val="00223A14"/>
    <w:rsid w:val="00223D41"/>
    <w:rsid w:val="0023424F"/>
    <w:rsid w:val="00234924"/>
    <w:rsid w:val="00235813"/>
    <w:rsid w:val="00237A39"/>
    <w:rsid w:val="00237B77"/>
    <w:rsid w:val="00240E39"/>
    <w:rsid w:val="0024316B"/>
    <w:rsid w:val="00244DE2"/>
    <w:rsid w:val="00246BF3"/>
    <w:rsid w:val="002560DE"/>
    <w:rsid w:val="00265257"/>
    <w:rsid w:val="00265CBE"/>
    <w:rsid w:val="002673AD"/>
    <w:rsid w:val="002703B6"/>
    <w:rsid w:val="0027073A"/>
    <w:rsid w:val="00272591"/>
    <w:rsid w:val="00274DC3"/>
    <w:rsid w:val="002779E6"/>
    <w:rsid w:val="002831B1"/>
    <w:rsid w:val="00283D02"/>
    <w:rsid w:val="002865F5"/>
    <w:rsid w:val="00290206"/>
    <w:rsid w:val="00291361"/>
    <w:rsid w:val="00292E49"/>
    <w:rsid w:val="0029539B"/>
    <w:rsid w:val="00295752"/>
    <w:rsid w:val="00296E69"/>
    <w:rsid w:val="00297374"/>
    <w:rsid w:val="002A07DD"/>
    <w:rsid w:val="002A1E77"/>
    <w:rsid w:val="002A22D1"/>
    <w:rsid w:val="002A794A"/>
    <w:rsid w:val="002B1568"/>
    <w:rsid w:val="002B1D59"/>
    <w:rsid w:val="002C09B5"/>
    <w:rsid w:val="002C1BAF"/>
    <w:rsid w:val="002C280D"/>
    <w:rsid w:val="002C2A0D"/>
    <w:rsid w:val="002C431B"/>
    <w:rsid w:val="002C6059"/>
    <w:rsid w:val="002C612C"/>
    <w:rsid w:val="002D0DF5"/>
    <w:rsid w:val="002D21BF"/>
    <w:rsid w:val="002D40C4"/>
    <w:rsid w:val="002D7B7F"/>
    <w:rsid w:val="002E1126"/>
    <w:rsid w:val="002E22B9"/>
    <w:rsid w:val="002E277F"/>
    <w:rsid w:val="002E55AB"/>
    <w:rsid w:val="002E5DA6"/>
    <w:rsid w:val="002E5E56"/>
    <w:rsid w:val="002E614F"/>
    <w:rsid w:val="002E67E2"/>
    <w:rsid w:val="002F5092"/>
    <w:rsid w:val="002F6099"/>
    <w:rsid w:val="003002FA"/>
    <w:rsid w:val="00300F2A"/>
    <w:rsid w:val="003033F9"/>
    <w:rsid w:val="00303535"/>
    <w:rsid w:val="0030573A"/>
    <w:rsid w:val="0030595A"/>
    <w:rsid w:val="00306266"/>
    <w:rsid w:val="003108DD"/>
    <w:rsid w:val="00311948"/>
    <w:rsid w:val="0031265C"/>
    <w:rsid w:val="00312C62"/>
    <w:rsid w:val="0031307C"/>
    <w:rsid w:val="00316758"/>
    <w:rsid w:val="00320DDB"/>
    <w:rsid w:val="00321CCB"/>
    <w:rsid w:val="0032272B"/>
    <w:rsid w:val="00322EF6"/>
    <w:rsid w:val="0032485B"/>
    <w:rsid w:val="003349B6"/>
    <w:rsid w:val="003370FC"/>
    <w:rsid w:val="00340034"/>
    <w:rsid w:val="00341915"/>
    <w:rsid w:val="00343BB9"/>
    <w:rsid w:val="00344BBB"/>
    <w:rsid w:val="0034702F"/>
    <w:rsid w:val="00347354"/>
    <w:rsid w:val="00350AE2"/>
    <w:rsid w:val="00355231"/>
    <w:rsid w:val="00357C66"/>
    <w:rsid w:val="003614C6"/>
    <w:rsid w:val="00361AF6"/>
    <w:rsid w:val="0036374B"/>
    <w:rsid w:val="003656F9"/>
    <w:rsid w:val="00366F7C"/>
    <w:rsid w:val="00367C56"/>
    <w:rsid w:val="003721F7"/>
    <w:rsid w:val="0037692E"/>
    <w:rsid w:val="00377E3C"/>
    <w:rsid w:val="00381A7D"/>
    <w:rsid w:val="00385707"/>
    <w:rsid w:val="00386C79"/>
    <w:rsid w:val="00386E40"/>
    <w:rsid w:val="003919AA"/>
    <w:rsid w:val="00392484"/>
    <w:rsid w:val="003928C8"/>
    <w:rsid w:val="003A011B"/>
    <w:rsid w:val="003A0BE0"/>
    <w:rsid w:val="003A24B5"/>
    <w:rsid w:val="003A375D"/>
    <w:rsid w:val="003A3CA7"/>
    <w:rsid w:val="003A5DD9"/>
    <w:rsid w:val="003A6876"/>
    <w:rsid w:val="003B102B"/>
    <w:rsid w:val="003B2532"/>
    <w:rsid w:val="003B387F"/>
    <w:rsid w:val="003B3CC4"/>
    <w:rsid w:val="003B3FA0"/>
    <w:rsid w:val="003B5D71"/>
    <w:rsid w:val="003B6516"/>
    <w:rsid w:val="003B7767"/>
    <w:rsid w:val="003D01D0"/>
    <w:rsid w:val="003D1F91"/>
    <w:rsid w:val="003D349A"/>
    <w:rsid w:val="003D55BC"/>
    <w:rsid w:val="003D7095"/>
    <w:rsid w:val="003E1D3B"/>
    <w:rsid w:val="003E1D79"/>
    <w:rsid w:val="003F10D9"/>
    <w:rsid w:val="003F148A"/>
    <w:rsid w:val="003F1841"/>
    <w:rsid w:val="003F1A58"/>
    <w:rsid w:val="003F485C"/>
    <w:rsid w:val="003F6833"/>
    <w:rsid w:val="003F7736"/>
    <w:rsid w:val="003F78C1"/>
    <w:rsid w:val="003F7CDA"/>
    <w:rsid w:val="00400CE0"/>
    <w:rsid w:val="004010F9"/>
    <w:rsid w:val="004015EB"/>
    <w:rsid w:val="0040480B"/>
    <w:rsid w:val="0041108F"/>
    <w:rsid w:val="00413E2D"/>
    <w:rsid w:val="00415170"/>
    <w:rsid w:val="00415C44"/>
    <w:rsid w:val="00416D3F"/>
    <w:rsid w:val="004174B3"/>
    <w:rsid w:val="00420868"/>
    <w:rsid w:val="0042104A"/>
    <w:rsid w:val="00421ED1"/>
    <w:rsid w:val="0042559B"/>
    <w:rsid w:val="00425E4F"/>
    <w:rsid w:val="00427647"/>
    <w:rsid w:val="00430447"/>
    <w:rsid w:val="0043298F"/>
    <w:rsid w:val="00432AD2"/>
    <w:rsid w:val="00433DA2"/>
    <w:rsid w:val="00434CD9"/>
    <w:rsid w:val="004406D4"/>
    <w:rsid w:val="00441818"/>
    <w:rsid w:val="004418C8"/>
    <w:rsid w:val="00443428"/>
    <w:rsid w:val="00444C18"/>
    <w:rsid w:val="00447620"/>
    <w:rsid w:val="00450D2F"/>
    <w:rsid w:val="00454E86"/>
    <w:rsid w:val="00455776"/>
    <w:rsid w:val="00460078"/>
    <w:rsid w:val="00460EC1"/>
    <w:rsid w:val="004617F3"/>
    <w:rsid w:val="004655F1"/>
    <w:rsid w:val="004713C3"/>
    <w:rsid w:val="00471DD3"/>
    <w:rsid w:val="0047351D"/>
    <w:rsid w:val="00474530"/>
    <w:rsid w:val="00474C37"/>
    <w:rsid w:val="0047566D"/>
    <w:rsid w:val="004757CE"/>
    <w:rsid w:val="00475D81"/>
    <w:rsid w:val="00477BEC"/>
    <w:rsid w:val="00480405"/>
    <w:rsid w:val="004848CF"/>
    <w:rsid w:val="00484D45"/>
    <w:rsid w:val="00486EC9"/>
    <w:rsid w:val="004876E5"/>
    <w:rsid w:val="004915D0"/>
    <w:rsid w:val="00492258"/>
    <w:rsid w:val="0049308F"/>
    <w:rsid w:val="004946FE"/>
    <w:rsid w:val="004954FC"/>
    <w:rsid w:val="00496C78"/>
    <w:rsid w:val="004A6EB3"/>
    <w:rsid w:val="004B280E"/>
    <w:rsid w:val="004B3A7D"/>
    <w:rsid w:val="004C2F4B"/>
    <w:rsid w:val="004C4397"/>
    <w:rsid w:val="004C4F03"/>
    <w:rsid w:val="004C6333"/>
    <w:rsid w:val="004D1EF8"/>
    <w:rsid w:val="004D3390"/>
    <w:rsid w:val="004D37AE"/>
    <w:rsid w:val="004D6B8D"/>
    <w:rsid w:val="004E0A9F"/>
    <w:rsid w:val="004E1333"/>
    <w:rsid w:val="004E3381"/>
    <w:rsid w:val="004E5301"/>
    <w:rsid w:val="004E5E34"/>
    <w:rsid w:val="004F02AD"/>
    <w:rsid w:val="004F200C"/>
    <w:rsid w:val="004F2C34"/>
    <w:rsid w:val="004F3D77"/>
    <w:rsid w:val="004F44AF"/>
    <w:rsid w:val="004F7366"/>
    <w:rsid w:val="00500E74"/>
    <w:rsid w:val="005020D1"/>
    <w:rsid w:val="00505AB1"/>
    <w:rsid w:val="005061B1"/>
    <w:rsid w:val="00511216"/>
    <w:rsid w:val="005129CA"/>
    <w:rsid w:val="0051386C"/>
    <w:rsid w:val="00513F8D"/>
    <w:rsid w:val="00514859"/>
    <w:rsid w:val="005148CA"/>
    <w:rsid w:val="00514943"/>
    <w:rsid w:val="00515548"/>
    <w:rsid w:val="005161AE"/>
    <w:rsid w:val="005173E3"/>
    <w:rsid w:val="00520169"/>
    <w:rsid w:val="00521658"/>
    <w:rsid w:val="005223B3"/>
    <w:rsid w:val="0052624C"/>
    <w:rsid w:val="00526ECA"/>
    <w:rsid w:val="0052703C"/>
    <w:rsid w:val="005308D2"/>
    <w:rsid w:val="00531ED1"/>
    <w:rsid w:val="005351F4"/>
    <w:rsid w:val="00536FCD"/>
    <w:rsid w:val="00537FA0"/>
    <w:rsid w:val="00540DB7"/>
    <w:rsid w:val="0054162F"/>
    <w:rsid w:val="005446AA"/>
    <w:rsid w:val="005478A8"/>
    <w:rsid w:val="00550384"/>
    <w:rsid w:val="00550E98"/>
    <w:rsid w:val="00551F95"/>
    <w:rsid w:val="00557471"/>
    <w:rsid w:val="00557957"/>
    <w:rsid w:val="005602E4"/>
    <w:rsid w:val="0056175B"/>
    <w:rsid w:val="00561CD7"/>
    <w:rsid w:val="00562644"/>
    <w:rsid w:val="00562F67"/>
    <w:rsid w:val="0056396C"/>
    <w:rsid w:val="00564E25"/>
    <w:rsid w:val="005715C0"/>
    <w:rsid w:val="00575DB7"/>
    <w:rsid w:val="0057668C"/>
    <w:rsid w:val="00576FD7"/>
    <w:rsid w:val="005854AF"/>
    <w:rsid w:val="00586930"/>
    <w:rsid w:val="0058793D"/>
    <w:rsid w:val="0059254D"/>
    <w:rsid w:val="00592F11"/>
    <w:rsid w:val="005943D2"/>
    <w:rsid w:val="005A0358"/>
    <w:rsid w:val="005A0592"/>
    <w:rsid w:val="005A5150"/>
    <w:rsid w:val="005B1E81"/>
    <w:rsid w:val="005B2FD7"/>
    <w:rsid w:val="005B33D0"/>
    <w:rsid w:val="005B4AB2"/>
    <w:rsid w:val="005B4DE8"/>
    <w:rsid w:val="005B6822"/>
    <w:rsid w:val="005B6B8E"/>
    <w:rsid w:val="005B79D5"/>
    <w:rsid w:val="005B7CA7"/>
    <w:rsid w:val="005C0B72"/>
    <w:rsid w:val="005C18B5"/>
    <w:rsid w:val="005C2293"/>
    <w:rsid w:val="005C3488"/>
    <w:rsid w:val="005C559B"/>
    <w:rsid w:val="005C633D"/>
    <w:rsid w:val="005D059A"/>
    <w:rsid w:val="005D0D43"/>
    <w:rsid w:val="005D20D4"/>
    <w:rsid w:val="005D3EE8"/>
    <w:rsid w:val="005D4F63"/>
    <w:rsid w:val="005D5F76"/>
    <w:rsid w:val="005D7570"/>
    <w:rsid w:val="005E0789"/>
    <w:rsid w:val="005E1269"/>
    <w:rsid w:val="005E30D1"/>
    <w:rsid w:val="005E45A4"/>
    <w:rsid w:val="005E4B00"/>
    <w:rsid w:val="005E527C"/>
    <w:rsid w:val="005F0444"/>
    <w:rsid w:val="005F0C45"/>
    <w:rsid w:val="005F3250"/>
    <w:rsid w:val="005F68E4"/>
    <w:rsid w:val="006048B7"/>
    <w:rsid w:val="00604B86"/>
    <w:rsid w:val="00613B0A"/>
    <w:rsid w:val="0061411F"/>
    <w:rsid w:val="006164C3"/>
    <w:rsid w:val="0061778E"/>
    <w:rsid w:val="0062051B"/>
    <w:rsid w:val="00621185"/>
    <w:rsid w:val="00621431"/>
    <w:rsid w:val="006222FF"/>
    <w:rsid w:val="00625720"/>
    <w:rsid w:val="00626D59"/>
    <w:rsid w:val="00627BFF"/>
    <w:rsid w:val="00630E36"/>
    <w:rsid w:val="00630F55"/>
    <w:rsid w:val="00631A0E"/>
    <w:rsid w:val="00633994"/>
    <w:rsid w:val="006356CF"/>
    <w:rsid w:val="006366B9"/>
    <w:rsid w:val="00636B4C"/>
    <w:rsid w:val="00643B9B"/>
    <w:rsid w:val="00644FB1"/>
    <w:rsid w:val="0064605F"/>
    <w:rsid w:val="00646247"/>
    <w:rsid w:val="00653850"/>
    <w:rsid w:val="0065742E"/>
    <w:rsid w:val="00662AC9"/>
    <w:rsid w:val="006642BB"/>
    <w:rsid w:val="00665194"/>
    <w:rsid w:val="006651D7"/>
    <w:rsid w:val="00665D4B"/>
    <w:rsid w:val="006673CB"/>
    <w:rsid w:val="00667B99"/>
    <w:rsid w:val="006703C2"/>
    <w:rsid w:val="00674925"/>
    <w:rsid w:val="00675622"/>
    <w:rsid w:val="00683FEE"/>
    <w:rsid w:val="006901EC"/>
    <w:rsid w:val="00691AE7"/>
    <w:rsid w:val="00692B5A"/>
    <w:rsid w:val="0069594B"/>
    <w:rsid w:val="00696754"/>
    <w:rsid w:val="0069688C"/>
    <w:rsid w:val="00696CA7"/>
    <w:rsid w:val="006972C8"/>
    <w:rsid w:val="006A1E88"/>
    <w:rsid w:val="006A31FC"/>
    <w:rsid w:val="006A3F78"/>
    <w:rsid w:val="006B342A"/>
    <w:rsid w:val="006B3757"/>
    <w:rsid w:val="006C102B"/>
    <w:rsid w:val="006C1CE0"/>
    <w:rsid w:val="006C73A1"/>
    <w:rsid w:val="006D0895"/>
    <w:rsid w:val="006D3590"/>
    <w:rsid w:val="006D6988"/>
    <w:rsid w:val="006E00DF"/>
    <w:rsid w:val="006E0196"/>
    <w:rsid w:val="006E0416"/>
    <w:rsid w:val="006E1029"/>
    <w:rsid w:val="006E28F3"/>
    <w:rsid w:val="006E2E28"/>
    <w:rsid w:val="006E4094"/>
    <w:rsid w:val="006E4868"/>
    <w:rsid w:val="006E6703"/>
    <w:rsid w:val="006E6FE9"/>
    <w:rsid w:val="006F23F9"/>
    <w:rsid w:val="006F39EB"/>
    <w:rsid w:val="00701F2C"/>
    <w:rsid w:val="00702644"/>
    <w:rsid w:val="00706D16"/>
    <w:rsid w:val="00710E23"/>
    <w:rsid w:val="00711D71"/>
    <w:rsid w:val="00713E8A"/>
    <w:rsid w:val="007208BF"/>
    <w:rsid w:val="007230FC"/>
    <w:rsid w:val="0072431D"/>
    <w:rsid w:val="00730280"/>
    <w:rsid w:val="00734739"/>
    <w:rsid w:val="00736307"/>
    <w:rsid w:val="007409AD"/>
    <w:rsid w:val="007426BF"/>
    <w:rsid w:val="007429C1"/>
    <w:rsid w:val="007460D8"/>
    <w:rsid w:val="00746B16"/>
    <w:rsid w:val="0074740B"/>
    <w:rsid w:val="007519AA"/>
    <w:rsid w:val="00752A4D"/>
    <w:rsid w:val="00761295"/>
    <w:rsid w:val="00765052"/>
    <w:rsid w:val="007662CA"/>
    <w:rsid w:val="00767008"/>
    <w:rsid w:val="007708CA"/>
    <w:rsid w:val="00773C34"/>
    <w:rsid w:val="00775BB2"/>
    <w:rsid w:val="00776F5B"/>
    <w:rsid w:val="00777205"/>
    <w:rsid w:val="00780360"/>
    <w:rsid w:val="00781F71"/>
    <w:rsid w:val="00783327"/>
    <w:rsid w:val="007833A5"/>
    <w:rsid w:val="00783A50"/>
    <w:rsid w:val="00784B26"/>
    <w:rsid w:val="0079395F"/>
    <w:rsid w:val="00795225"/>
    <w:rsid w:val="00795EB9"/>
    <w:rsid w:val="00796079"/>
    <w:rsid w:val="0079655E"/>
    <w:rsid w:val="007A0990"/>
    <w:rsid w:val="007A1E8C"/>
    <w:rsid w:val="007A3D73"/>
    <w:rsid w:val="007A4E0A"/>
    <w:rsid w:val="007B0AEA"/>
    <w:rsid w:val="007B1009"/>
    <w:rsid w:val="007B15E9"/>
    <w:rsid w:val="007B3C82"/>
    <w:rsid w:val="007B4318"/>
    <w:rsid w:val="007B6D4C"/>
    <w:rsid w:val="007B77AA"/>
    <w:rsid w:val="007C05A1"/>
    <w:rsid w:val="007C4752"/>
    <w:rsid w:val="007C48BE"/>
    <w:rsid w:val="007C53B1"/>
    <w:rsid w:val="007D350D"/>
    <w:rsid w:val="007D4D85"/>
    <w:rsid w:val="007D5410"/>
    <w:rsid w:val="007D71C8"/>
    <w:rsid w:val="007D7365"/>
    <w:rsid w:val="007D767F"/>
    <w:rsid w:val="007D7FEC"/>
    <w:rsid w:val="007E1EB4"/>
    <w:rsid w:val="007E272C"/>
    <w:rsid w:val="007E4BBC"/>
    <w:rsid w:val="007E796E"/>
    <w:rsid w:val="008013B2"/>
    <w:rsid w:val="008059F4"/>
    <w:rsid w:val="00805AC4"/>
    <w:rsid w:val="008067A3"/>
    <w:rsid w:val="00807323"/>
    <w:rsid w:val="00812C41"/>
    <w:rsid w:val="008137B4"/>
    <w:rsid w:val="00813B61"/>
    <w:rsid w:val="0081448D"/>
    <w:rsid w:val="00816296"/>
    <w:rsid w:val="00817360"/>
    <w:rsid w:val="008174A0"/>
    <w:rsid w:val="00823E5D"/>
    <w:rsid w:val="00824F51"/>
    <w:rsid w:val="00824FD6"/>
    <w:rsid w:val="00830643"/>
    <w:rsid w:val="00833284"/>
    <w:rsid w:val="00834CB5"/>
    <w:rsid w:val="00836488"/>
    <w:rsid w:val="00842F7B"/>
    <w:rsid w:val="00846536"/>
    <w:rsid w:val="00846C13"/>
    <w:rsid w:val="00851B92"/>
    <w:rsid w:val="00851F91"/>
    <w:rsid w:val="00852A75"/>
    <w:rsid w:val="00852F72"/>
    <w:rsid w:val="00853634"/>
    <w:rsid w:val="00854086"/>
    <w:rsid w:val="00855234"/>
    <w:rsid w:val="00857B28"/>
    <w:rsid w:val="008619C7"/>
    <w:rsid w:val="00861D73"/>
    <w:rsid w:val="00861F2E"/>
    <w:rsid w:val="0086555C"/>
    <w:rsid w:val="00872BF9"/>
    <w:rsid w:val="00873D19"/>
    <w:rsid w:val="0087484A"/>
    <w:rsid w:val="0087514A"/>
    <w:rsid w:val="008755E3"/>
    <w:rsid w:val="0087573D"/>
    <w:rsid w:val="00880A75"/>
    <w:rsid w:val="0088253C"/>
    <w:rsid w:val="00883146"/>
    <w:rsid w:val="008859B9"/>
    <w:rsid w:val="008863A3"/>
    <w:rsid w:val="008874B9"/>
    <w:rsid w:val="00887EDC"/>
    <w:rsid w:val="008904D6"/>
    <w:rsid w:val="00890B06"/>
    <w:rsid w:val="00890B68"/>
    <w:rsid w:val="008918DD"/>
    <w:rsid w:val="00895DA2"/>
    <w:rsid w:val="008A1A2D"/>
    <w:rsid w:val="008A1A39"/>
    <w:rsid w:val="008A1CB7"/>
    <w:rsid w:val="008A4BE8"/>
    <w:rsid w:val="008A52C0"/>
    <w:rsid w:val="008A6102"/>
    <w:rsid w:val="008B06F3"/>
    <w:rsid w:val="008B1BDF"/>
    <w:rsid w:val="008B26A9"/>
    <w:rsid w:val="008B3DD6"/>
    <w:rsid w:val="008B5351"/>
    <w:rsid w:val="008B538D"/>
    <w:rsid w:val="008C1D25"/>
    <w:rsid w:val="008C7681"/>
    <w:rsid w:val="008D353B"/>
    <w:rsid w:val="008D3F73"/>
    <w:rsid w:val="008D48EF"/>
    <w:rsid w:val="008D5865"/>
    <w:rsid w:val="008E002B"/>
    <w:rsid w:val="008E072E"/>
    <w:rsid w:val="008E07E1"/>
    <w:rsid w:val="008E1E6B"/>
    <w:rsid w:val="008E375B"/>
    <w:rsid w:val="008E4FBD"/>
    <w:rsid w:val="008E525D"/>
    <w:rsid w:val="008E5443"/>
    <w:rsid w:val="008E57A9"/>
    <w:rsid w:val="008E6793"/>
    <w:rsid w:val="008F153C"/>
    <w:rsid w:val="008F3542"/>
    <w:rsid w:val="00901363"/>
    <w:rsid w:val="00902446"/>
    <w:rsid w:val="009075E6"/>
    <w:rsid w:val="00911C30"/>
    <w:rsid w:val="00912A20"/>
    <w:rsid w:val="00913C62"/>
    <w:rsid w:val="009206CE"/>
    <w:rsid w:val="00921938"/>
    <w:rsid w:val="0092245F"/>
    <w:rsid w:val="00924835"/>
    <w:rsid w:val="00924B31"/>
    <w:rsid w:val="0092790C"/>
    <w:rsid w:val="00931855"/>
    <w:rsid w:val="00932D09"/>
    <w:rsid w:val="009379BC"/>
    <w:rsid w:val="009408D1"/>
    <w:rsid w:val="00941CF5"/>
    <w:rsid w:val="009436D4"/>
    <w:rsid w:val="00943950"/>
    <w:rsid w:val="0094452F"/>
    <w:rsid w:val="009469E9"/>
    <w:rsid w:val="00946B00"/>
    <w:rsid w:val="00946CE0"/>
    <w:rsid w:val="00947822"/>
    <w:rsid w:val="009513B3"/>
    <w:rsid w:val="0095765F"/>
    <w:rsid w:val="00962A2B"/>
    <w:rsid w:val="00964461"/>
    <w:rsid w:val="009644B0"/>
    <w:rsid w:val="009652F3"/>
    <w:rsid w:val="00966414"/>
    <w:rsid w:val="00971835"/>
    <w:rsid w:val="009726B5"/>
    <w:rsid w:val="00974189"/>
    <w:rsid w:val="009746A9"/>
    <w:rsid w:val="00975E38"/>
    <w:rsid w:val="00976997"/>
    <w:rsid w:val="00981BE1"/>
    <w:rsid w:val="00982CA7"/>
    <w:rsid w:val="0098695D"/>
    <w:rsid w:val="00987186"/>
    <w:rsid w:val="00991D19"/>
    <w:rsid w:val="00992CB1"/>
    <w:rsid w:val="00993655"/>
    <w:rsid w:val="00996A44"/>
    <w:rsid w:val="009A0EB6"/>
    <w:rsid w:val="009A5FE7"/>
    <w:rsid w:val="009A6849"/>
    <w:rsid w:val="009A6E98"/>
    <w:rsid w:val="009B1685"/>
    <w:rsid w:val="009B32AA"/>
    <w:rsid w:val="009B3EAB"/>
    <w:rsid w:val="009B680A"/>
    <w:rsid w:val="009C2108"/>
    <w:rsid w:val="009C41EC"/>
    <w:rsid w:val="009C6CF4"/>
    <w:rsid w:val="009D1F2E"/>
    <w:rsid w:val="009D2E6F"/>
    <w:rsid w:val="009D6F56"/>
    <w:rsid w:val="009D75EB"/>
    <w:rsid w:val="009E6385"/>
    <w:rsid w:val="009F7A0E"/>
    <w:rsid w:val="00A00D9F"/>
    <w:rsid w:val="00A03552"/>
    <w:rsid w:val="00A0582A"/>
    <w:rsid w:val="00A071C0"/>
    <w:rsid w:val="00A12554"/>
    <w:rsid w:val="00A16E82"/>
    <w:rsid w:val="00A17B8B"/>
    <w:rsid w:val="00A225E3"/>
    <w:rsid w:val="00A24002"/>
    <w:rsid w:val="00A261BB"/>
    <w:rsid w:val="00A35336"/>
    <w:rsid w:val="00A40758"/>
    <w:rsid w:val="00A40F9A"/>
    <w:rsid w:val="00A41FE5"/>
    <w:rsid w:val="00A4304B"/>
    <w:rsid w:val="00A4653E"/>
    <w:rsid w:val="00A47F20"/>
    <w:rsid w:val="00A521AB"/>
    <w:rsid w:val="00A61359"/>
    <w:rsid w:val="00A6416D"/>
    <w:rsid w:val="00A6755E"/>
    <w:rsid w:val="00A67664"/>
    <w:rsid w:val="00A67E9E"/>
    <w:rsid w:val="00A7244D"/>
    <w:rsid w:val="00A726D9"/>
    <w:rsid w:val="00A74624"/>
    <w:rsid w:val="00A77FAB"/>
    <w:rsid w:val="00A80ECB"/>
    <w:rsid w:val="00A837FF"/>
    <w:rsid w:val="00A84130"/>
    <w:rsid w:val="00A84639"/>
    <w:rsid w:val="00A85EE9"/>
    <w:rsid w:val="00A86062"/>
    <w:rsid w:val="00A93260"/>
    <w:rsid w:val="00A950D3"/>
    <w:rsid w:val="00A96273"/>
    <w:rsid w:val="00AA2616"/>
    <w:rsid w:val="00AA36BD"/>
    <w:rsid w:val="00AA4DB2"/>
    <w:rsid w:val="00AA4F0B"/>
    <w:rsid w:val="00AA55EB"/>
    <w:rsid w:val="00AA5E90"/>
    <w:rsid w:val="00AB06B4"/>
    <w:rsid w:val="00AB0E16"/>
    <w:rsid w:val="00AB13C3"/>
    <w:rsid w:val="00AB1E00"/>
    <w:rsid w:val="00AC045D"/>
    <w:rsid w:val="00AC0FB8"/>
    <w:rsid w:val="00AC1BD2"/>
    <w:rsid w:val="00AC28F1"/>
    <w:rsid w:val="00AC3442"/>
    <w:rsid w:val="00AC3931"/>
    <w:rsid w:val="00AC3A89"/>
    <w:rsid w:val="00AC420F"/>
    <w:rsid w:val="00AC4FF1"/>
    <w:rsid w:val="00AC551D"/>
    <w:rsid w:val="00AD11D6"/>
    <w:rsid w:val="00AD19BB"/>
    <w:rsid w:val="00AD4172"/>
    <w:rsid w:val="00AD54BC"/>
    <w:rsid w:val="00AE1093"/>
    <w:rsid w:val="00AE215E"/>
    <w:rsid w:val="00AE3987"/>
    <w:rsid w:val="00AE7F97"/>
    <w:rsid w:val="00AF4FEA"/>
    <w:rsid w:val="00AF5B9A"/>
    <w:rsid w:val="00AF6EFE"/>
    <w:rsid w:val="00AF7CF6"/>
    <w:rsid w:val="00B00D22"/>
    <w:rsid w:val="00B06547"/>
    <w:rsid w:val="00B06637"/>
    <w:rsid w:val="00B07570"/>
    <w:rsid w:val="00B101D7"/>
    <w:rsid w:val="00B12DAA"/>
    <w:rsid w:val="00B13B20"/>
    <w:rsid w:val="00B15795"/>
    <w:rsid w:val="00B1743D"/>
    <w:rsid w:val="00B20FAF"/>
    <w:rsid w:val="00B21B69"/>
    <w:rsid w:val="00B23CC1"/>
    <w:rsid w:val="00B24E5D"/>
    <w:rsid w:val="00B26340"/>
    <w:rsid w:val="00B26F74"/>
    <w:rsid w:val="00B31ED2"/>
    <w:rsid w:val="00B32BE5"/>
    <w:rsid w:val="00B32D2A"/>
    <w:rsid w:val="00B33433"/>
    <w:rsid w:val="00B35189"/>
    <w:rsid w:val="00B35ED9"/>
    <w:rsid w:val="00B370BD"/>
    <w:rsid w:val="00B465B6"/>
    <w:rsid w:val="00B47270"/>
    <w:rsid w:val="00B47B5F"/>
    <w:rsid w:val="00B515CC"/>
    <w:rsid w:val="00B51653"/>
    <w:rsid w:val="00B51B6A"/>
    <w:rsid w:val="00B5233A"/>
    <w:rsid w:val="00B52D7A"/>
    <w:rsid w:val="00B53B14"/>
    <w:rsid w:val="00B553B5"/>
    <w:rsid w:val="00B55B97"/>
    <w:rsid w:val="00B570CD"/>
    <w:rsid w:val="00B60C35"/>
    <w:rsid w:val="00B707AB"/>
    <w:rsid w:val="00B75D95"/>
    <w:rsid w:val="00B76867"/>
    <w:rsid w:val="00B822BA"/>
    <w:rsid w:val="00B85ACC"/>
    <w:rsid w:val="00B87B4D"/>
    <w:rsid w:val="00B9531C"/>
    <w:rsid w:val="00B97DD4"/>
    <w:rsid w:val="00BA366F"/>
    <w:rsid w:val="00BA482A"/>
    <w:rsid w:val="00BA501D"/>
    <w:rsid w:val="00BA54D0"/>
    <w:rsid w:val="00BB0848"/>
    <w:rsid w:val="00BB2E9D"/>
    <w:rsid w:val="00BB39F7"/>
    <w:rsid w:val="00BC705A"/>
    <w:rsid w:val="00BD1313"/>
    <w:rsid w:val="00BD1768"/>
    <w:rsid w:val="00BD182E"/>
    <w:rsid w:val="00BD7670"/>
    <w:rsid w:val="00BE1842"/>
    <w:rsid w:val="00BE1C7E"/>
    <w:rsid w:val="00BE6275"/>
    <w:rsid w:val="00BE74AA"/>
    <w:rsid w:val="00BE76A5"/>
    <w:rsid w:val="00BF1E9A"/>
    <w:rsid w:val="00BF1FE6"/>
    <w:rsid w:val="00BF243A"/>
    <w:rsid w:val="00BF5FEE"/>
    <w:rsid w:val="00BF6730"/>
    <w:rsid w:val="00C026D2"/>
    <w:rsid w:val="00C03494"/>
    <w:rsid w:val="00C03907"/>
    <w:rsid w:val="00C048E1"/>
    <w:rsid w:val="00C06BDE"/>
    <w:rsid w:val="00C07CB2"/>
    <w:rsid w:val="00C07D4D"/>
    <w:rsid w:val="00C10ACC"/>
    <w:rsid w:val="00C125C0"/>
    <w:rsid w:val="00C13B71"/>
    <w:rsid w:val="00C14B57"/>
    <w:rsid w:val="00C16C00"/>
    <w:rsid w:val="00C206F8"/>
    <w:rsid w:val="00C21AB0"/>
    <w:rsid w:val="00C22ED9"/>
    <w:rsid w:val="00C2345C"/>
    <w:rsid w:val="00C25032"/>
    <w:rsid w:val="00C25913"/>
    <w:rsid w:val="00C2626D"/>
    <w:rsid w:val="00C30C2D"/>
    <w:rsid w:val="00C33C53"/>
    <w:rsid w:val="00C35B1A"/>
    <w:rsid w:val="00C36213"/>
    <w:rsid w:val="00C37669"/>
    <w:rsid w:val="00C429E8"/>
    <w:rsid w:val="00C43337"/>
    <w:rsid w:val="00C45C20"/>
    <w:rsid w:val="00C4711D"/>
    <w:rsid w:val="00C55DCA"/>
    <w:rsid w:val="00C57DC0"/>
    <w:rsid w:val="00C61449"/>
    <w:rsid w:val="00C65424"/>
    <w:rsid w:val="00C66D26"/>
    <w:rsid w:val="00C67E59"/>
    <w:rsid w:val="00C7365D"/>
    <w:rsid w:val="00C744E2"/>
    <w:rsid w:val="00C74A51"/>
    <w:rsid w:val="00C756CF"/>
    <w:rsid w:val="00C76565"/>
    <w:rsid w:val="00C77915"/>
    <w:rsid w:val="00C853F1"/>
    <w:rsid w:val="00C86D52"/>
    <w:rsid w:val="00C934B1"/>
    <w:rsid w:val="00C94269"/>
    <w:rsid w:val="00C943E8"/>
    <w:rsid w:val="00C96CF1"/>
    <w:rsid w:val="00C97E1E"/>
    <w:rsid w:val="00CA1411"/>
    <w:rsid w:val="00CA2BB3"/>
    <w:rsid w:val="00CA4416"/>
    <w:rsid w:val="00CB0F78"/>
    <w:rsid w:val="00CB1040"/>
    <w:rsid w:val="00CB1B81"/>
    <w:rsid w:val="00CB2204"/>
    <w:rsid w:val="00CB3650"/>
    <w:rsid w:val="00CB3B67"/>
    <w:rsid w:val="00CB4E32"/>
    <w:rsid w:val="00CB75BB"/>
    <w:rsid w:val="00CC5F9E"/>
    <w:rsid w:val="00CC6A74"/>
    <w:rsid w:val="00CD5B27"/>
    <w:rsid w:val="00CD7606"/>
    <w:rsid w:val="00CF256B"/>
    <w:rsid w:val="00CF38DD"/>
    <w:rsid w:val="00CF41BE"/>
    <w:rsid w:val="00D00937"/>
    <w:rsid w:val="00D032C3"/>
    <w:rsid w:val="00D03510"/>
    <w:rsid w:val="00D03D2F"/>
    <w:rsid w:val="00D10A8C"/>
    <w:rsid w:val="00D133F3"/>
    <w:rsid w:val="00D164AF"/>
    <w:rsid w:val="00D21A88"/>
    <w:rsid w:val="00D23A6B"/>
    <w:rsid w:val="00D2427D"/>
    <w:rsid w:val="00D43600"/>
    <w:rsid w:val="00D43A99"/>
    <w:rsid w:val="00D43EB1"/>
    <w:rsid w:val="00D44FE6"/>
    <w:rsid w:val="00D47E6A"/>
    <w:rsid w:val="00D520FA"/>
    <w:rsid w:val="00D5259C"/>
    <w:rsid w:val="00D53D7C"/>
    <w:rsid w:val="00D56419"/>
    <w:rsid w:val="00D56B6E"/>
    <w:rsid w:val="00D60846"/>
    <w:rsid w:val="00D64DDA"/>
    <w:rsid w:val="00D67679"/>
    <w:rsid w:val="00D71BD4"/>
    <w:rsid w:val="00D728E1"/>
    <w:rsid w:val="00D74784"/>
    <w:rsid w:val="00D766A8"/>
    <w:rsid w:val="00D800BF"/>
    <w:rsid w:val="00D8201A"/>
    <w:rsid w:val="00D8439C"/>
    <w:rsid w:val="00D913A7"/>
    <w:rsid w:val="00D92017"/>
    <w:rsid w:val="00D923F8"/>
    <w:rsid w:val="00D94ABC"/>
    <w:rsid w:val="00D96AF6"/>
    <w:rsid w:val="00DA2906"/>
    <w:rsid w:val="00DA35E3"/>
    <w:rsid w:val="00DA67B7"/>
    <w:rsid w:val="00DB2995"/>
    <w:rsid w:val="00DB448B"/>
    <w:rsid w:val="00DB5D6D"/>
    <w:rsid w:val="00DC131A"/>
    <w:rsid w:val="00DC309F"/>
    <w:rsid w:val="00DC41B2"/>
    <w:rsid w:val="00DC507D"/>
    <w:rsid w:val="00DD2352"/>
    <w:rsid w:val="00DD36D6"/>
    <w:rsid w:val="00DD3865"/>
    <w:rsid w:val="00DD7E32"/>
    <w:rsid w:val="00DE098F"/>
    <w:rsid w:val="00DE2A42"/>
    <w:rsid w:val="00DE3283"/>
    <w:rsid w:val="00DE4E3A"/>
    <w:rsid w:val="00DE697C"/>
    <w:rsid w:val="00DF0886"/>
    <w:rsid w:val="00DF1047"/>
    <w:rsid w:val="00DF1B30"/>
    <w:rsid w:val="00DF4C15"/>
    <w:rsid w:val="00E00B90"/>
    <w:rsid w:val="00E037B6"/>
    <w:rsid w:val="00E0468E"/>
    <w:rsid w:val="00E0694B"/>
    <w:rsid w:val="00E06B2B"/>
    <w:rsid w:val="00E10D1F"/>
    <w:rsid w:val="00E11F4A"/>
    <w:rsid w:val="00E12266"/>
    <w:rsid w:val="00E12F6A"/>
    <w:rsid w:val="00E13010"/>
    <w:rsid w:val="00E132AB"/>
    <w:rsid w:val="00E14907"/>
    <w:rsid w:val="00E1555A"/>
    <w:rsid w:val="00E15E25"/>
    <w:rsid w:val="00E22239"/>
    <w:rsid w:val="00E30822"/>
    <w:rsid w:val="00E32285"/>
    <w:rsid w:val="00E325A7"/>
    <w:rsid w:val="00E32E12"/>
    <w:rsid w:val="00E32E70"/>
    <w:rsid w:val="00E33188"/>
    <w:rsid w:val="00E351A0"/>
    <w:rsid w:val="00E375D8"/>
    <w:rsid w:val="00E4124D"/>
    <w:rsid w:val="00E41DEC"/>
    <w:rsid w:val="00E4574A"/>
    <w:rsid w:val="00E45B24"/>
    <w:rsid w:val="00E471DA"/>
    <w:rsid w:val="00E476BA"/>
    <w:rsid w:val="00E50D49"/>
    <w:rsid w:val="00E514E7"/>
    <w:rsid w:val="00E53CE5"/>
    <w:rsid w:val="00E53F0D"/>
    <w:rsid w:val="00E561AD"/>
    <w:rsid w:val="00E57FFE"/>
    <w:rsid w:val="00E61631"/>
    <w:rsid w:val="00E61F7D"/>
    <w:rsid w:val="00E62FF0"/>
    <w:rsid w:val="00E66682"/>
    <w:rsid w:val="00E67CC6"/>
    <w:rsid w:val="00E7074D"/>
    <w:rsid w:val="00E71D3C"/>
    <w:rsid w:val="00E747A1"/>
    <w:rsid w:val="00E755F8"/>
    <w:rsid w:val="00E75947"/>
    <w:rsid w:val="00E816DB"/>
    <w:rsid w:val="00E90737"/>
    <w:rsid w:val="00E925E1"/>
    <w:rsid w:val="00E926FE"/>
    <w:rsid w:val="00E9623D"/>
    <w:rsid w:val="00E976B0"/>
    <w:rsid w:val="00EA1099"/>
    <w:rsid w:val="00EA30CF"/>
    <w:rsid w:val="00EA45E1"/>
    <w:rsid w:val="00EA4DB0"/>
    <w:rsid w:val="00EA6284"/>
    <w:rsid w:val="00EA6EC0"/>
    <w:rsid w:val="00EB09CC"/>
    <w:rsid w:val="00EB0DD5"/>
    <w:rsid w:val="00EB1DAE"/>
    <w:rsid w:val="00EB263A"/>
    <w:rsid w:val="00EB2B95"/>
    <w:rsid w:val="00EB4BBB"/>
    <w:rsid w:val="00EB5D60"/>
    <w:rsid w:val="00EC1139"/>
    <w:rsid w:val="00EC26B4"/>
    <w:rsid w:val="00EC28CB"/>
    <w:rsid w:val="00EC5595"/>
    <w:rsid w:val="00ED3409"/>
    <w:rsid w:val="00ED42E8"/>
    <w:rsid w:val="00ED7D67"/>
    <w:rsid w:val="00EE39CE"/>
    <w:rsid w:val="00EE3CBD"/>
    <w:rsid w:val="00EE4F7E"/>
    <w:rsid w:val="00EE512B"/>
    <w:rsid w:val="00EE5E4D"/>
    <w:rsid w:val="00EF01D3"/>
    <w:rsid w:val="00EF0AAF"/>
    <w:rsid w:val="00EF16D0"/>
    <w:rsid w:val="00EF1BF5"/>
    <w:rsid w:val="00EF51AE"/>
    <w:rsid w:val="00EF72FE"/>
    <w:rsid w:val="00EF75E2"/>
    <w:rsid w:val="00F00140"/>
    <w:rsid w:val="00F01389"/>
    <w:rsid w:val="00F01817"/>
    <w:rsid w:val="00F02110"/>
    <w:rsid w:val="00F025A5"/>
    <w:rsid w:val="00F02AE8"/>
    <w:rsid w:val="00F02F43"/>
    <w:rsid w:val="00F03143"/>
    <w:rsid w:val="00F0425F"/>
    <w:rsid w:val="00F05400"/>
    <w:rsid w:val="00F05DFE"/>
    <w:rsid w:val="00F0651F"/>
    <w:rsid w:val="00F075FF"/>
    <w:rsid w:val="00F108F2"/>
    <w:rsid w:val="00F1165D"/>
    <w:rsid w:val="00F1257A"/>
    <w:rsid w:val="00F1384A"/>
    <w:rsid w:val="00F1598C"/>
    <w:rsid w:val="00F16C20"/>
    <w:rsid w:val="00F178AA"/>
    <w:rsid w:val="00F22A4A"/>
    <w:rsid w:val="00F246EA"/>
    <w:rsid w:val="00F27078"/>
    <w:rsid w:val="00F30194"/>
    <w:rsid w:val="00F34432"/>
    <w:rsid w:val="00F35B08"/>
    <w:rsid w:val="00F37774"/>
    <w:rsid w:val="00F40A92"/>
    <w:rsid w:val="00F41111"/>
    <w:rsid w:val="00F42738"/>
    <w:rsid w:val="00F43376"/>
    <w:rsid w:val="00F43392"/>
    <w:rsid w:val="00F44D9A"/>
    <w:rsid w:val="00F45528"/>
    <w:rsid w:val="00F46521"/>
    <w:rsid w:val="00F46D8D"/>
    <w:rsid w:val="00F52BC6"/>
    <w:rsid w:val="00F53C9D"/>
    <w:rsid w:val="00F5496B"/>
    <w:rsid w:val="00F5549E"/>
    <w:rsid w:val="00F5590A"/>
    <w:rsid w:val="00F55B6F"/>
    <w:rsid w:val="00F56364"/>
    <w:rsid w:val="00F56C02"/>
    <w:rsid w:val="00F57D2D"/>
    <w:rsid w:val="00F63D21"/>
    <w:rsid w:val="00F67A97"/>
    <w:rsid w:val="00F67D4D"/>
    <w:rsid w:val="00F71C91"/>
    <w:rsid w:val="00F72769"/>
    <w:rsid w:val="00F7577D"/>
    <w:rsid w:val="00F77038"/>
    <w:rsid w:val="00F80F47"/>
    <w:rsid w:val="00F8299B"/>
    <w:rsid w:val="00F83BC6"/>
    <w:rsid w:val="00F859D7"/>
    <w:rsid w:val="00F91488"/>
    <w:rsid w:val="00F92520"/>
    <w:rsid w:val="00F94E65"/>
    <w:rsid w:val="00F96A90"/>
    <w:rsid w:val="00FA1389"/>
    <w:rsid w:val="00FA21E3"/>
    <w:rsid w:val="00FA4258"/>
    <w:rsid w:val="00FA59D8"/>
    <w:rsid w:val="00FA5C99"/>
    <w:rsid w:val="00FB1BEA"/>
    <w:rsid w:val="00FB2281"/>
    <w:rsid w:val="00FB2AAD"/>
    <w:rsid w:val="00FB4B6F"/>
    <w:rsid w:val="00FB5CCE"/>
    <w:rsid w:val="00FC0DC1"/>
    <w:rsid w:val="00FC337B"/>
    <w:rsid w:val="00FC694D"/>
    <w:rsid w:val="00FC7891"/>
    <w:rsid w:val="00FD112D"/>
    <w:rsid w:val="00FD19A7"/>
    <w:rsid w:val="00FD1B7A"/>
    <w:rsid w:val="00FD300D"/>
    <w:rsid w:val="00FD335E"/>
    <w:rsid w:val="00FD6221"/>
    <w:rsid w:val="00FD6A1F"/>
    <w:rsid w:val="00FE1D7C"/>
    <w:rsid w:val="00FE5F6F"/>
    <w:rsid w:val="00FE73B1"/>
    <w:rsid w:val="00FF12CC"/>
    <w:rsid w:val="00FF2DC5"/>
    <w:rsid w:val="00FF2FDB"/>
    <w:rsid w:val="00FF39B7"/>
    <w:rsid w:val="00FF78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1AAF28"/>
  <w15:docId w15:val="{747EBB51-A0EB-4F65-AFC1-A592CED27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iPriority="0"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03907"/>
    <w:rPr>
      <w:rFonts w:ascii="Times New Roman" w:eastAsia="Times New Roman" w:hAnsi="Times New Roman" w:cs="Times New Roman"/>
      <w:kern w:val="0"/>
      <w:sz w:val="20"/>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
    <w:link w:val="10"/>
    <w:qFormat/>
    <w:rsid w:val="00031091"/>
    <w:pPr>
      <w:keepNext/>
      <w:keepLines/>
      <w:spacing w:before="340" w:after="330" w:line="578" w:lineRule="auto"/>
      <w:outlineLvl w:val="0"/>
    </w:pPr>
    <w:rPr>
      <w:b/>
      <w:bCs/>
      <w:kern w:val="44"/>
      <w:sz w:val="44"/>
      <w:szCs w:val="44"/>
    </w:rPr>
  </w:style>
  <w:style w:type="paragraph" w:styleId="20">
    <w:name w:val="heading 2"/>
    <w:basedOn w:val="a"/>
    <w:next w:val="a"/>
    <w:link w:val="21"/>
    <w:unhideWhenUsed/>
    <w:qFormat/>
    <w:rsid w:val="0003109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031091"/>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03109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qFormat/>
    <w:rsid w:val="00DE3283"/>
    <w:pPr>
      <w:keepNext/>
      <w:keepLines/>
      <w:tabs>
        <w:tab w:val="num" w:pos="0"/>
        <w:tab w:val="left" w:pos="1188"/>
      </w:tabs>
      <w:spacing w:before="280" w:after="290" w:line="376" w:lineRule="auto"/>
      <w:outlineLvl w:val="4"/>
    </w:pPr>
    <w:rPr>
      <w:b/>
      <w:bCs/>
      <w:sz w:val="28"/>
      <w:szCs w:val="28"/>
    </w:rPr>
  </w:style>
  <w:style w:type="paragraph" w:styleId="6">
    <w:name w:val="heading 6"/>
    <w:basedOn w:val="a"/>
    <w:next w:val="a"/>
    <w:link w:val="60"/>
    <w:unhideWhenUsed/>
    <w:qFormat/>
    <w:rsid w:val="00887EDC"/>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
    <w:next w:val="a"/>
    <w:link w:val="70"/>
    <w:qFormat/>
    <w:rsid w:val="00DE3283"/>
    <w:pPr>
      <w:keepNext/>
      <w:keepLines/>
      <w:tabs>
        <w:tab w:val="num" w:pos="1296"/>
        <w:tab w:val="left" w:pos="1476"/>
      </w:tabs>
      <w:spacing w:before="240" w:after="64" w:line="320" w:lineRule="auto"/>
      <w:ind w:left="1296" w:hanging="1296"/>
      <w:outlineLvl w:val="6"/>
    </w:pPr>
    <w:rPr>
      <w:b/>
      <w:bCs/>
      <w:sz w:val="24"/>
    </w:rPr>
  </w:style>
  <w:style w:type="paragraph" w:styleId="8">
    <w:name w:val="heading 8"/>
    <w:basedOn w:val="a"/>
    <w:next w:val="a"/>
    <w:link w:val="80"/>
    <w:qFormat/>
    <w:rsid w:val="00DE3283"/>
    <w:pPr>
      <w:keepNext/>
      <w:keepLines/>
      <w:tabs>
        <w:tab w:val="num" w:pos="1440"/>
        <w:tab w:val="left" w:pos="1620"/>
      </w:tabs>
      <w:spacing w:before="240" w:after="64" w:line="320" w:lineRule="auto"/>
      <w:ind w:left="1440" w:hanging="1440"/>
      <w:outlineLvl w:val="7"/>
    </w:pPr>
    <w:rPr>
      <w:rFonts w:ascii="Arial" w:eastAsia="黑体" w:hAnsi="Arial"/>
      <w:sz w:val="24"/>
    </w:rPr>
  </w:style>
  <w:style w:type="paragraph" w:styleId="9">
    <w:name w:val="heading 9"/>
    <w:basedOn w:val="a"/>
    <w:next w:val="a"/>
    <w:link w:val="90"/>
    <w:qFormat/>
    <w:rsid w:val="00DE3283"/>
    <w:pPr>
      <w:keepNext/>
      <w:keepLines/>
      <w:tabs>
        <w:tab w:val="num" w:pos="1584"/>
        <w:tab w:val="left" w:pos="1764"/>
      </w:tabs>
      <w:spacing w:before="240" w:after="64" w:line="320" w:lineRule="auto"/>
      <w:ind w:left="1584" w:hanging="1584"/>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1">
    <w:name w:val="title1"/>
    <w:basedOn w:val="1"/>
    <w:next w:val="a"/>
    <w:link w:val="title10"/>
    <w:qFormat/>
    <w:rsid w:val="00031091"/>
    <w:pPr>
      <w:numPr>
        <w:numId w:val="3"/>
      </w:numPr>
      <w:spacing w:before="120" w:after="120"/>
    </w:pPr>
    <w:rPr>
      <w:rFonts w:cstheme="majorBidi"/>
      <w:sz w:val="28"/>
    </w:rPr>
  </w:style>
  <w:style w:type="character" w:customStyle="1" w:styleId="title10">
    <w:name w:val="title1 字符"/>
    <w:basedOn w:val="a3"/>
    <w:link w:val="title1"/>
    <w:rsid w:val="00031091"/>
    <w:rPr>
      <w:rFonts w:ascii="Times New Roman" w:eastAsia="Times New Roman" w:hAnsi="Times New Roman" w:cstheme="majorBidi"/>
      <w:b/>
      <w:bCs/>
      <w:kern w:val="44"/>
      <w:sz w:val="28"/>
      <w:szCs w:val="44"/>
      <w:lang w:val="en-GB" w:eastAsia="en-US"/>
    </w:rPr>
  </w:style>
  <w:style w:type="paragraph" w:styleId="a4">
    <w:name w:val="Title"/>
    <w:basedOn w:val="a"/>
    <w:next w:val="a"/>
    <w:link w:val="a3"/>
    <w:uiPriority w:val="10"/>
    <w:qFormat/>
    <w:rsid w:val="000935C0"/>
    <w:pPr>
      <w:spacing w:before="240" w:after="60"/>
      <w:jc w:val="center"/>
      <w:outlineLvl w:val="0"/>
    </w:pPr>
    <w:rPr>
      <w:rFonts w:asciiTheme="majorHAnsi" w:eastAsiaTheme="majorEastAsia" w:hAnsiTheme="majorHAnsi" w:cstheme="majorBidi"/>
      <w:b/>
      <w:bCs/>
      <w:sz w:val="32"/>
      <w:szCs w:val="32"/>
    </w:rPr>
  </w:style>
  <w:style w:type="character" w:customStyle="1" w:styleId="a3">
    <w:name w:val="标题 字符"/>
    <w:basedOn w:val="a0"/>
    <w:link w:val="a4"/>
    <w:uiPriority w:val="10"/>
    <w:rsid w:val="000935C0"/>
    <w:rPr>
      <w:rFonts w:asciiTheme="majorHAnsi" w:eastAsiaTheme="majorEastAsia" w:hAnsiTheme="majorHAnsi" w:cstheme="majorBidi"/>
      <w:b/>
      <w:bCs/>
      <w:sz w:val="32"/>
      <w:szCs w:val="32"/>
    </w:rPr>
  </w:style>
  <w:style w:type="paragraph" w:customStyle="1" w:styleId="title2">
    <w:name w:val="title 2"/>
    <w:basedOn w:val="20"/>
    <w:next w:val="a"/>
    <w:link w:val="title20"/>
    <w:qFormat/>
    <w:rsid w:val="001D349A"/>
    <w:pPr>
      <w:numPr>
        <w:ilvl w:val="1"/>
        <w:numId w:val="3"/>
      </w:numPr>
      <w:spacing w:before="120" w:after="120" w:line="415" w:lineRule="auto"/>
    </w:pPr>
    <w:rPr>
      <w:rFonts w:eastAsia="Arial"/>
      <w:sz w:val="28"/>
    </w:rPr>
  </w:style>
  <w:style w:type="character" w:customStyle="1" w:styleId="title20">
    <w:name w:val="title 2 字符"/>
    <w:basedOn w:val="title10"/>
    <w:link w:val="title2"/>
    <w:rsid w:val="001D349A"/>
    <w:rPr>
      <w:rFonts w:asciiTheme="majorHAnsi" w:eastAsia="Arial" w:hAnsiTheme="majorHAnsi" w:cstheme="majorBidi"/>
      <w:b/>
      <w:bCs/>
      <w:kern w:val="0"/>
      <w:sz w:val="28"/>
      <w:szCs w:val="32"/>
      <w:lang w:val="en-GB" w:eastAsia="en-US"/>
    </w:rPr>
  </w:style>
  <w:style w:type="paragraph" w:customStyle="1" w:styleId="title3">
    <w:name w:val="title 3"/>
    <w:basedOn w:val="3"/>
    <w:next w:val="a"/>
    <w:link w:val="title30"/>
    <w:qFormat/>
    <w:rsid w:val="00D56B6E"/>
    <w:pPr>
      <w:numPr>
        <w:ilvl w:val="2"/>
        <w:numId w:val="1"/>
      </w:numPr>
      <w:spacing w:before="120" w:after="120" w:line="360" w:lineRule="auto"/>
      <w:ind w:left="1418" w:hanging="567"/>
    </w:pPr>
    <w:rPr>
      <w:rFonts w:cstheme="majorBidi"/>
      <w:sz w:val="24"/>
    </w:rPr>
  </w:style>
  <w:style w:type="character" w:customStyle="1" w:styleId="title30">
    <w:name w:val="title 3 字符"/>
    <w:basedOn w:val="title10"/>
    <w:link w:val="title3"/>
    <w:rsid w:val="00D56B6E"/>
    <w:rPr>
      <w:rFonts w:ascii="Times New Roman" w:eastAsia="Times New Roman" w:hAnsi="Times New Roman" w:cstheme="majorBidi"/>
      <w:b/>
      <w:bCs/>
      <w:kern w:val="0"/>
      <w:sz w:val="24"/>
      <w:szCs w:val="32"/>
      <w:lang w:val="en-GB" w:eastAsia="en-US"/>
    </w:rPr>
  </w:style>
  <w:style w:type="paragraph" w:customStyle="1" w:styleId="title4">
    <w:name w:val="title4"/>
    <w:basedOn w:val="4"/>
    <w:next w:val="6"/>
    <w:link w:val="title40"/>
    <w:qFormat/>
    <w:rsid w:val="00031091"/>
    <w:pPr>
      <w:numPr>
        <w:ilvl w:val="3"/>
        <w:numId w:val="2"/>
      </w:numPr>
      <w:spacing w:before="0" w:after="120" w:line="377" w:lineRule="auto"/>
    </w:pPr>
    <w:rPr>
      <w:sz w:val="24"/>
    </w:rPr>
  </w:style>
  <w:style w:type="character" w:customStyle="1" w:styleId="title40">
    <w:name w:val="title4 字符"/>
    <w:basedOn w:val="60"/>
    <w:link w:val="title4"/>
    <w:rsid w:val="00031091"/>
    <w:rPr>
      <w:rFonts w:asciiTheme="majorHAnsi" w:eastAsiaTheme="majorEastAsia" w:hAnsiTheme="majorHAnsi" w:cstheme="majorBidi"/>
      <w:b/>
      <w:bCs/>
      <w:kern w:val="0"/>
      <w:sz w:val="24"/>
      <w:szCs w:val="28"/>
      <w:lang w:val="en-GB" w:eastAsia="en-US"/>
    </w:rPr>
  </w:style>
  <w:style w:type="character" w:customStyle="1" w:styleId="60">
    <w:name w:val="标题 6 字符"/>
    <w:basedOn w:val="a0"/>
    <w:link w:val="6"/>
    <w:uiPriority w:val="9"/>
    <w:semiHidden/>
    <w:rsid w:val="00887EDC"/>
    <w:rPr>
      <w:rFonts w:asciiTheme="majorHAnsi" w:eastAsiaTheme="majorEastAsia" w:hAnsiTheme="majorHAnsi" w:cstheme="majorBidi"/>
      <w:b/>
      <w:bCs/>
      <w:sz w:val="24"/>
      <w:szCs w:val="24"/>
    </w:rPr>
  </w:style>
  <w:style w:type="character" w:customStyle="1" w:styleId="21">
    <w:name w:val="标题 2 字符"/>
    <w:basedOn w:val="a0"/>
    <w:link w:val="20"/>
    <w:rsid w:val="00031091"/>
    <w:rPr>
      <w:rFonts w:asciiTheme="majorHAnsi" w:eastAsiaTheme="majorEastAsia" w:hAnsiTheme="majorHAnsi" w:cstheme="majorBidi"/>
      <w:b/>
      <w:bCs/>
      <w:sz w:val="32"/>
      <w:szCs w:val="32"/>
    </w:rPr>
  </w:style>
  <w:style w:type="character" w:customStyle="1" w:styleId="10">
    <w:name w:val="标题 1 字符"/>
    <w:aliases w:val="Head 1 字符,Head 11 字符,Head 12 字符,Head 111 字符,Head 13 字符,Head 112 字符,Head 14 字符,Head 113 字符,Head 15 字符,Head 114 字符,Head 16 字符,Head 115 字符,Head 17 字符,Head 116 字符,Head 18 字符,Head 117 字符,Head 19 字符,Head 118 字符,Head 121 字符,Head 1111 字符,Head 131 字符"/>
    <w:basedOn w:val="a0"/>
    <w:link w:val="1"/>
    <w:uiPriority w:val="9"/>
    <w:rsid w:val="00031091"/>
    <w:rPr>
      <w:rFonts w:ascii="Times New Roman" w:eastAsia="Times New Roman" w:hAnsi="Times New Roman"/>
      <w:b/>
      <w:bCs/>
      <w:kern w:val="44"/>
      <w:sz w:val="44"/>
      <w:szCs w:val="44"/>
    </w:rPr>
  </w:style>
  <w:style w:type="character" w:customStyle="1" w:styleId="30">
    <w:name w:val="标题 3 字符"/>
    <w:basedOn w:val="a0"/>
    <w:link w:val="3"/>
    <w:qFormat/>
    <w:rsid w:val="00031091"/>
    <w:rPr>
      <w:rFonts w:ascii="Times New Roman" w:eastAsia="Times New Roman" w:hAnsi="Times New Roman"/>
      <w:b/>
      <w:bCs/>
      <w:sz w:val="32"/>
      <w:szCs w:val="32"/>
    </w:rPr>
  </w:style>
  <w:style w:type="character" w:customStyle="1" w:styleId="40">
    <w:name w:val="标题 4 字符"/>
    <w:basedOn w:val="a0"/>
    <w:link w:val="4"/>
    <w:uiPriority w:val="9"/>
    <w:semiHidden/>
    <w:rsid w:val="00031091"/>
    <w:rPr>
      <w:rFonts w:asciiTheme="majorHAnsi" w:eastAsiaTheme="majorEastAsia" w:hAnsiTheme="majorHAnsi" w:cstheme="majorBidi"/>
      <w:b/>
      <w:bCs/>
      <w:sz w:val="28"/>
      <w:szCs w:val="28"/>
    </w:rPr>
  </w:style>
  <w:style w:type="character" w:customStyle="1" w:styleId="50">
    <w:name w:val="标题 5 字符"/>
    <w:basedOn w:val="a0"/>
    <w:link w:val="5"/>
    <w:rsid w:val="00DE3283"/>
    <w:rPr>
      <w:rFonts w:ascii="Times New Roman" w:eastAsia="Times New Roman" w:hAnsi="Times New Roman" w:cs="Times New Roman"/>
      <w:b/>
      <w:bCs/>
      <w:kern w:val="0"/>
      <w:sz w:val="28"/>
      <w:szCs w:val="28"/>
      <w:lang w:val="en-GB" w:eastAsia="en-US"/>
    </w:rPr>
  </w:style>
  <w:style w:type="character" w:customStyle="1" w:styleId="70">
    <w:name w:val="标题 7 字符"/>
    <w:basedOn w:val="a0"/>
    <w:link w:val="7"/>
    <w:rsid w:val="00DE3283"/>
    <w:rPr>
      <w:rFonts w:ascii="Times New Roman" w:eastAsia="Times New Roman" w:hAnsi="Times New Roman" w:cs="Times New Roman"/>
      <w:b/>
      <w:bCs/>
      <w:kern w:val="0"/>
      <w:sz w:val="24"/>
      <w:szCs w:val="24"/>
      <w:lang w:val="en-GB" w:eastAsia="en-US"/>
    </w:rPr>
  </w:style>
  <w:style w:type="character" w:customStyle="1" w:styleId="80">
    <w:name w:val="标题 8 字符"/>
    <w:basedOn w:val="a0"/>
    <w:link w:val="8"/>
    <w:rsid w:val="00DE3283"/>
    <w:rPr>
      <w:rFonts w:ascii="Arial" w:eastAsia="黑体" w:hAnsi="Arial" w:cs="Times New Roman"/>
      <w:kern w:val="0"/>
      <w:sz w:val="24"/>
      <w:szCs w:val="24"/>
      <w:lang w:val="en-GB" w:eastAsia="en-US"/>
    </w:rPr>
  </w:style>
  <w:style w:type="character" w:customStyle="1" w:styleId="90">
    <w:name w:val="标题 9 字符"/>
    <w:basedOn w:val="a0"/>
    <w:link w:val="9"/>
    <w:rsid w:val="00DE3283"/>
    <w:rPr>
      <w:rFonts w:ascii="Arial" w:eastAsia="黑体" w:hAnsi="Arial" w:cs="Times New Roman"/>
      <w:kern w:val="0"/>
      <w:szCs w:val="21"/>
      <w:lang w:val="en-GB" w:eastAsia="en-US"/>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6"/>
    <w:qFormat/>
    <w:rsid w:val="00DE3283"/>
    <w:pPr>
      <w:spacing w:after="120"/>
      <w:jc w:val="both"/>
    </w:pPr>
    <w:rPr>
      <w:rFonts w:eastAsia="MS Mincho"/>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5"/>
    <w:qFormat/>
    <w:rsid w:val="00DE3283"/>
    <w:rPr>
      <w:rFonts w:ascii="Times New Roman" w:eastAsia="MS Mincho" w:hAnsi="Times New Roman" w:cs="Times New Roman"/>
      <w:kern w:val="0"/>
      <w:sz w:val="20"/>
      <w:szCs w:val="24"/>
      <w:lang w:val="en-GB" w:eastAsia="en-US"/>
    </w:rPr>
  </w:style>
  <w:style w:type="paragraph" w:styleId="31">
    <w:name w:val="List 3"/>
    <w:basedOn w:val="a"/>
    <w:semiHidden/>
    <w:unhideWhenUsed/>
    <w:qFormat/>
    <w:rsid w:val="00DE3283"/>
    <w:pPr>
      <w:ind w:left="1080" w:hanging="360"/>
      <w:contextualSpacing/>
    </w:pPr>
  </w:style>
  <w:style w:type="paragraph" w:styleId="a7">
    <w:name w:val="caption"/>
    <w:aliases w:val="cap,3GPP Caption Table,Caption Char1 Char,cap Char Char1,Caption Char Char1 Char,cap Char2,Ca,cap Char,条目,cap1,cap2,cap11,Légende-figure,Légende-figure Char,Beschrifubg,Beschriftung Char,label,cap11 Char,cap11 Char Char Char,captions"/>
    <w:basedOn w:val="a"/>
    <w:next w:val="a"/>
    <w:link w:val="a8"/>
    <w:qFormat/>
    <w:rsid w:val="00DE3283"/>
    <w:pPr>
      <w:overflowPunct w:val="0"/>
      <w:autoSpaceDE w:val="0"/>
      <w:autoSpaceDN w:val="0"/>
      <w:adjustRightInd w:val="0"/>
      <w:spacing w:before="120" w:after="120"/>
      <w:textAlignment w:val="baseline"/>
    </w:pPr>
    <w:rPr>
      <w:rFonts w:eastAsia="宋体"/>
      <w:szCs w:val="20"/>
    </w:rPr>
  </w:style>
  <w:style w:type="paragraph" w:styleId="a9">
    <w:name w:val="Document Map"/>
    <w:basedOn w:val="a"/>
    <w:link w:val="aa"/>
    <w:semiHidden/>
    <w:qFormat/>
    <w:rsid w:val="00DE3283"/>
    <w:pPr>
      <w:shd w:val="clear" w:color="auto" w:fill="000080"/>
    </w:pPr>
  </w:style>
  <w:style w:type="character" w:customStyle="1" w:styleId="aa">
    <w:name w:val="文档结构图 字符"/>
    <w:basedOn w:val="a0"/>
    <w:link w:val="a9"/>
    <w:semiHidden/>
    <w:rsid w:val="00DE3283"/>
    <w:rPr>
      <w:rFonts w:ascii="Times New Roman" w:eastAsia="Times New Roman" w:hAnsi="Times New Roman" w:cs="Times New Roman"/>
      <w:kern w:val="0"/>
      <w:sz w:val="20"/>
      <w:szCs w:val="24"/>
      <w:shd w:val="clear" w:color="auto" w:fill="000080"/>
      <w:lang w:val="en-GB" w:eastAsia="en-US"/>
    </w:rPr>
  </w:style>
  <w:style w:type="paragraph" w:styleId="ab">
    <w:name w:val="annotation text"/>
    <w:basedOn w:val="a"/>
    <w:link w:val="11"/>
    <w:qFormat/>
    <w:rsid w:val="00DE3283"/>
  </w:style>
  <w:style w:type="character" w:customStyle="1" w:styleId="ac">
    <w:name w:val="批注文字 字符"/>
    <w:basedOn w:val="a0"/>
    <w:qFormat/>
    <w:rsid w:val="00DE3283"/>
    <w:rPr>
      <w:rFonts w:ascii="Times New Roman" w:eastAsia="Times New Roman" w:hAnsi="Times New Roman" w:cs="Times New Roman"/>
      <w:kern w:val="0"/>
      <w:sz w:val="20"/>
      <w:szCs w:val="24"/>
      <w:lang w:val="en-GB" w:eastAsia="en-US"/>
    </w:rPr>
  </w:style>
  <w:style w:type="paragraph" w:styleId="2">
    <w:name w:val="List 2"/>
    <w:basedOn w:val="ad"/>
    <w:qFormat/>
    <w:rsid w:val="00DE3283"/>
    <w:pPr>
      <w:numPr>
        <w:numId w:val="4"/>
      </w:numPr>
      <w:spacing w:before="180"/>
    </w:pPr>
    <w:rPr>
      <w:rFonts w:ascii="Arial" w:hAnsi="Arial"/>
      <w:sz w:val="22"/>
      <w:szCs w:val="20"/>
    </w:rPr>
  </w:style>
  <w:style w:type="paragraph" w:styleId="ad">
    <w:name w:val="List"/>
    <w:basedOn w:val="a"/>
    <w:qFormat/>
    <w:rsid w:val="00DE3283"/>
    <w:pPr>
      <w:ind w:left="283" w:hanging="283"/>
    </w:pPr>
  </w:style>
  <w:style w:type="paragraph" w:styleId="TOC8">
    <w:name w:val="toc 8"/>
    <w:basedOn w:val="TOC1"/>
    <w:next w:val="a"/>
    <w:qFormat/>
    <w:rsid w:val="00DE3283"/>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DE3283"/>
  </w:style>
  <w:style w:type="paragraph" w:styleId="ae">
    <w:name w:val="Balloon Text"/>
    <w:basedOn w:val="a"/>
    <w:link w:val="af"/>
    <w:semiHidden/>
    <w:qFormat/>
    <w:rsid w:val="00DE3283"/>
    <w:rPr>
      <w:sz w:val="18"/>
      <w:szCs w:val="18"/>
    </w:rPr>
  </w:style>
  <w:style w:type="character" w:customStyle="1" w:styleId="af">
    <w:name w:val="批注框文本 字符"/>
    <w:basedOn w:val="a0"/>
    <w:link w:val="ae"/>
    <w:semiHidden/>
    <w:rsid w:val="00DE3283"/>
    <w:rPr>
      <w:rFonts w:ascii="Times New Roman" w:eastAsia="Times New Roman" w:hAnsi="Times New Roman" w:cs="Times New Roman"/>
      <w:kern w:val="0"/>
      <w:sz w:val="18"/>
      <w:szCs w:val="18"/>
      <w:lang w:val="en-GB" w:eastAsia="en-US"/>
    </w:rPr>
  </w:style>
  <w:style w:type="paragraph" w:styleId="af0">
    <w:name w:val="footer"/>
    <w:basedOn w:val="a"/>
    <w:link w:val="af1"/>
    <w:qFormat/>
    <w:rsid w:val="00DE3283"/>
    <w:pPr>
      <w:tabs>
        <w:tab w:val="center" w:pos="4153"/>
        <w:tab w:val="right" w:pos="8306"/>
      </w:tabs>
      <w:snapToGrid w:val="0"/>
    </w:pPr>
    <w:rPr>
      <w:sz w:val="18"/>
      <w:szCs w:val="18"/>
    </w:rPr>
  </w:style>
  <w:style w:type="character" w:customStyle="1" w:styleId="af1">
    <w:name w:val="页脚 字符"/>
    <w:basedOn w:val="a0"/>
    <w:link w:val="af0"/>
    <w:rsid w:val="00DE3283"/>
    <w:rPr>
      <w:rFonts w:ascii="Times New Roman" w:eastAsia="Times New Roman" w:hAnsi="Times New Roman" w:cs="Times New Roman"/>
      <w:kern w:val="0"/>
      <w:sz w:val="18"/>
      <w:szCs w:val="18"/>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qFormat/>
    <w:rsid w:val="00DE3283"/>
    <w:pPr>
      <w:tabs>
        <w:tab w:val="center" w:pos="4536"/>
        <w:tab w:val="right" w:pos="9072"/>
      </w:tabs>
    </w:pPr>
    <w:rPr>
      <w:rFonts w:ascii="Arial" w:eastAsia="MS Mincho" w:hAnsi="Arial"/>
      <w:b/>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2"/>
    <w:qFormat/>
    <w:rsid w:val="00DE3283"/>
    <w:rPr>
      <w:rFonts w:ascii="Arial" w:eastAsia="MS Mincho" w:hAnsi="Arial" w:cs="Times New Roman"/>
      <w:b/>
      <w:kern w:val="0"/>
      <w:sz w:val="20"/>
      <w:szCs w:val="24"/>
      <w:lang w:val="en-GB" w:eastAsia="en-US"/>
    </w:rPr>
  </w:style>
  <w:style w:type="paragraph" w:styleId="af4">
    <w:name w:val="annotation subject"/>
    <w:basedOn w:val="ab"/>
    <w:next w:val="ab"/>
    <w:link w:val="af5"/>
    <w:semiHidden/>
    <w:qFormat/>
    <w:rsid w:val="00DE3283"/>
    <w:rPr>
      <w:b/>
      <w:bCs/>
    </w:rPr>
  </w:style>
  <w:style w:type="character" w:customStyle="1" w:styleId="af5">
    <w:name w:val="批注主题 字符"/>
    <w:basedOn w:val="ac"/>
    <w:link w:val="af4"/>
    <w:semiHidden/>
    <w:rsid w:val="00DE3283"/>
    <w:rPr>
      <w:rFonts w:ascii="Times New Roman" w:eastAsia="Times New Roman" w:hAnsi="Times New Roman" w:cs="Times New Roman"/>
      <w:b/>
      <w:bCs/>
      <w:kern w:val="0"/>
      <w:sz w:val="20"/>
      <w:szCs w:val="24"/>
      <w:lang w:val="en-GB" w:eastAsia="en-US"/>
    </w:rPr>
  </w:style>
  <w:style w:type="table" w:styleId="af6">
    <w:name w:val="Table Grid"/>
    <w:basedOn w:val="a1"/>
    <w:qFormat/>
    <w:rsid w:val="00DE3283"/>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uiPriority w:val="99"/>
    <w:qFormat/>
    <w:rsid w:val="00DE3283"/>
    <w:rPr>
      <w:color w:val="0000FF"/>
      <w:u w:val="single"/>
    </w:rPr>
  </w:style>
  <w:style w:type="character" w:styleId="af8">
    <w:name w:val="annotation reference"/>
    <w:uiPriority w:val="99"/>
    <w:qFormat/>
    <w:rsid w:val="00DE3283"/>
    <w:rPr>
      <w:sz w:val="21"/>
      <w:szCs w:val="21"/>
    </w:rPr>
  </w:style>
  <w:style w:type="character" w:customStyle="1" w:styleId="a8">
    <w:name w:val="题注 字符"/>
    <w:aliases w:val="cap 字符,3GPP Caption Table 字符,Caption Char1 Char 字符,cap Char Char1 字符,Caption Char Char1 Char 字符,cap Char2 字符,Ca 字符,cap Char 字符,条目 字符,cap1 字符,cap2 字符,cap11 字符,Légende-figure 字符,Légende-figure Char 字符,Beschrifubg 字符,Beschriftung Char 字符,label 字符"/>
    <w:link w:val="a7"/>
    <w:qFormat/>
    <w:rsid w:val="00DE3283"/>
    <w:rPr>
      <w:rFonts w:ascii="Times New Roman" w:eastAsia="宋体" w:hAnsi="Times New Roman" w:cs="Times New Roman"/>
      <w:kern w:val="0"/>
      <w:sz w:val="20"/>
      <w:szCs w:val="20"/>
      <w:lang w:val="en-GB" w:eastAsia="en-US"/>
    </w:rPr>
  </w:style>
  <w:style w:type="paragraph" w:customStyle="1" w:styleId="TAC">
    <w:name w:val="TAC"/>
    <w:basedOn w:val="a"/>
    <w:link w:val="TACChar"/>
    <w:qFormat/>
    <w:rsid w:val="00DE3283"/>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DE3283"/>
    <w:pPr>
      <w:keepNext/>
      <w:keepLines/>
    </w:pPr>
    <w:rPr>
      <w:rFonts w:ascii="Arial" w:hAnsi="Arial"/>
      <w:sz w:val="18"/>
      <w:szCs w:val="20"/>
    </w:rPr>
  </w:style>
  <w:style w:type="paragraph" w:customStyle="1" w:styleId="TAH">
    <w:name w:val="TAH"/>
    <w:basedOn w:val="a"/>
    <w:link w:val="TAHCar"/>
    <w:qFormat/>
    <w:rsid w:val="00DE3283"/>
    <w:pPr>
      <w:keepNext/>
      <w:keepLines/>
      <w:jc w:val="center"/>
    </w:pPr>
    <w:rPr>
      <w:rFonts w:ascii="Arial" w:hAnsi="Arial"/>
      <w:b/>
      <w:sz w:val="18"/>
      <w:szCs w:val="20"/>
    </w:rPr>
  </w:style>
  <w:style w:type="paragraph" w:customStyle="1" w:styleId="TH">
    <w:name w:val="TH"/>
    <w:basedOn w:val="a"/>
    <w:link w:val="THChar"/>
    <w:qFormat/>
    <w:rsid w:val="00DE3283"/>
    <w:pPr>
      <w:keepNext/>
      <w:keepLines/>
      <w:spacing w:before="60" w:after="180"/>
      <w:jc w:val="center"/>
    </w:pPr>
    <w:rPr>
      <w:rFonts w:ascii="Arial" w:hAnsi="Arial"/>
      <w:b/>
      <w:szCs w:val="20"/>
    </w:rPr>
  </w:style>
  <w:style w:type="paragraph" w:customStyle="1" w:styleId="TF">
    <w:name w:val="TF"/>
    <w:aliases w:val="left"/>
    <w:basedOn w:val="TH"/>
    <w:link w:val="TFChar"/>
    <w:qFormat/>
    <w:rsid w:val="00DE3283"/>
    <w:pPr>
      <w:keepNext w:val="0"/>
      <w:spacing w:before="0" w:after="240"/>
    </w:pPr>
  </w:style>
  <w:style w:type="paragraph" w:customStyle="1" w:styleId="CharCharCharCharCharCharCharCharCharCharCharCharChar">
    <w:name w:val="Char Char Char Char Char Char Char Char Char Char Char Char Char"/>
    <w:basedOn w:val="a9"/>
    <w:qFormat/>
    <w:rsid w:val="00DE3283"/>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DE3283"/>
    <w:rPr>
      <w:rFonts w:ascii="Times" w:hAnsi="Times"/>
      <w:sz w:val="22"/>
      <w:szCs w:val="20"/>
    </w:rPr>
  </w:style>
  <w:style w:type="paragraph" w:customStyle="1" w:styleId="CharCharCharCharCharChar">
    <w:name w:val="Char Char Char Char Char Char"/>
    <w:semiHidden/>
    <w:qFormat/>
    <w:rsid w:val="00DE3283"/>
    <w:pPr>
      <w:keepNext/>
      <w:tabs>
        <w:tab w:val="left" w:pos="567"/>
      </w:tabs>
      <w:autoSpaceDE w:val="0"/>
      <w:autoSpaceDN w:val="0"/>
      <w:adjustRightInd w:val="0"/>
      <w:spacing w:before="60" w:after="60"/>
      <w:jc w:val="both"/>
    </w:pPr>
    <w:rPr>
      <w:rFonts w:ascii="Arial" w:hAnsi="Arial" w:cs="Arial"/>
      <w:color w:val="0000FF"/>
      <w:sz w:val="20"/>
      <w:szCs w:val="20"/>
    </w:rPr>
  </w:style>
  <w:style w:type="paragraph" w:customStyle="1" w:styleId="TdocHeading1">
    <w:name w:val="Tdoc_Heading_1"/>
    <w:basedOn w:val="1"/>
    <w:next w:val="a5"/>
    <w:qFormat/>
    <w:rsid w:val="007A1E8C"/>
    <w:pPr>
      <w:numPr>
        <w:numId w:val="5"/>
      </w:numPr>
      <w:pBdr>
        <w:top w:val="single" w:sz="12" w:space="3" w:color="auto"/>
      </w:pBdr>
      <w:tabs>
        <w:tab w:val="left" w:pos="432"/>
      </w:tabs>
      <w:overflowPunct w:val="0"/>
      <w:autoSpaceDE w:val="0"/>
      <w:autoSpaceDN w:val="0"/>
      <w:adjustRightInd w:val="0"/>
      <w:spacing w:before="240" w:after="0" w:line="240" w:lineRule="auto"/>
      <w:textAlignment w:val="baseline"/>
    </w:pPr>
    <w:rPr>
      <w:rFonts w:ascii="Arial" w:eastAsia="Arial Unicode MS" w:hAnsi="Arial"/>
      <w:b w:val="0"/>
      <w:kern w:val="28"/>
      <w:sz w:val="36"/>
      <w:szCs w:val="20"/>
    </w:rPr>
  </w:style>
  <w:style w:type="paragraph" w:customStyle="1" w:styleId="MotorolaResponse1CharCharCharCharCharChar">
    <w:name w:val="Motorola Response1 Char Char Char Char Char Char"/>
    <w:next w:val="a"/>
    <w:semiHidden/>
    <w:qFormat/>
    <w:rsid w:val="00DE3283"/>
    <w:pPr>
      <w:keepNext/>
      <w:tabs>
        <w:tab w:val="left" w:pos="420"/>
      </w:tabs>
      <w:autoSpaceDE w:val="0"/>
      <w:autoSpaceDN w:val="0"/>
      <w:adjustRightInd w:val="0"/>
      <w:ind w:left="420" w:hanging="420"/>
      <w:jc w:val="both"/>
    </w:pPr>
    <w:rPr>
      <w:rFonts w:ascii="Times New Roman" w:eastAsia="Times New Roman" w:hAnsi="Times New Roman" w:cs="Times New Roman"/>
      <w:sz w:val="20"/>
      <w:szCs w:val="20"/>
      <w:lang w:val="en-GB"/>
    </w:rPr>
  </w:style>
  <w:style w:type="paragraph" w:customStyle="1" w:styleId="Char">
    <w:name w:val="Char"/>
    <w:semiHidden/>
    <w:qFormat/>
    <w:rsid w:val="00DE3283"/>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1">
    <w:name w:val="Char1"/>
    <w:semiHidden/>
    <w:qFormat/>
    <w:rsid w:val="00DE3283"/>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CharCharCharCharCharCharCharCharCharChar">
    <w:name w:val="Char Char Char Char Char Char Char Char Char Char Char Char Char Char Char Char"/>
    <w:basedOn w:val="a9"/>
    <w:qFormat/>
    <w:rsid w:val="00DE3283"/>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9"/>
    <w:qFormat/>
    <w:rsid w:val="00DE3283"/>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DE3283"/>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DE3283"/>
    <w:rPr>
      <w:rFonts w:ascii="Times New Roman" w:eastAsia="Batang" w:hAnsi="Times New Roman" w:cs="Times New Roman"/>
      <w:sz w:val="22"/>
      <w:szCs w:val="24"/>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DE3283"/>
    <w:pPr>
      <w:keepNext/>
      <w:tabs>
        <w:tab w:val="left"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character" w:customStyle="1" w:styleId="btChar">
    <w:name w:val="bt Char"/>
    <w:qFormat/>
    <w:rsid w:val="00DE3283"/>
    <w:rPr>
      <w:rFonts w:ascii="Arial" w:eastAsia="MS Mincho" w:hAnsi="Arial" w:cs="Arial"/>
      <w:color w:val="0000FF"/>
      <w:kern w:val="2"/>
      <w:szCs w:val="24"/>
      <w:lang w:val="en-US" w:eastAsia="en-US" w:bidi="ar-SA"/>
    </w:rPr>
  </w:style>
  <w:style w:type="paragraph" w:customStyle="1" w:styleId="TdocHeader2">
    <w:name w:val="Tdoc_Header_2"/>
    <w:basedOn w:val="a"/>
    <w:qFormat/>
    <w:rsid w:val="00DE3283"/>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0"/>
    <w:qFormat/>
    <w:rsid w:val="00DE3283"/>
  </w:style>
  <w:style w:type="paragraph" w:customStyle="1" w:styleId="ecxmsobodytext">
    <w:name w:val="ecxmsobodytext"/>
    <w:basedOn w:val="a"/>
    <w:qFormat/>
    <w:rsid w:val="00DE3283"/>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DE3283"/>
    <w:pPr>
      <w:spacing w:before="100" w:beforeAutospacing="1" w:after="100" w:afterAutospacing="1"/>
    </w:pPr>
    <w:rPr>
      <w:rFonts w:ascii="宋体" w:eastAsia="宋体" w:hAnsi="宋体" w:cs="宋体"/>
      <w:sz w:val="24"/>
      <w:lang w:eastAsia="zh-CN"/>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DE3283"/>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DE3283"/>
    <w:pPr>
      <w:numPr>
        <w:ilvl w:val="4"/>
      </w:numPr>
      <w:tabs>
        <w:tab w:val="clear" w:pos="1188"/>
        <w:tab w:val="num" w:pos="0"/>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d"/>
    <w:link w:val="B10"/>
    <w:qFormat/>
    <w:rsid w:val="00DE3283"/>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DE3283"/>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DE3283"/>
    <w:rPr>
      <w:rFonts w:ascii="Times New Roman" w:eastAsia="Times New Roman" w:hAnsi="Times New Roman" w:cs="Times New Roman"/>
      <w:kern w:val="0"/>
      <w:sz w:val="20"/>
      <w:szCs w:val="20"/>
      <w:lang w:val="en-GB" w:eastAsia="en-GB"/>
    </w:rPr>
  </w:style>
  <w:style w:type="character" w:customStyle="1" w:styleId="THChar">
    <w:name w:val="TH Char"/>
    <w:link w:val="TH"/>
    <w:qFormat/>
    <w:rsid w:val="00DE3283"/>
    <w:rPr>
      <w:rFonts w:ascii="Arial" w:eastAsia="Times New Roman" w:hAnsi="Arial" w:cs="Times New Roman"/>
      <w:b/>
      <w:kern w:val="0"/>
      <w:sz w:val="20"/>
      <w:szCs w:val="20"/>
      <w:lang w:val="en-GB" w:eastAsia="en-US"/>
    </w:rPr>
  </w:style>
  <w:style w:type="paragraph" w:customStyle="1" w:styleId="EQ">
    <w:name w:val="EQ"/>
    <w:basedOn w:val="a"/>
    <w:next w:val="a"/>
    <w:link w:val="EQChar"/>
    <w:qFormat/>
    <w:rsid w:val="00DE3283"/>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b">
    <w:name w:val="No Spacing"/>
    <w:uiPriority w:val="1"/>
    <w:qFormat/>
    <w:rsid w:val="00DE3283"/>
    <w:rPr>
      <w:rFonts w:ascii="Times New Roman" w:eastAsia="Times New Roman" w:hAnsi="Times New Roman" w:cs="Times New Roman"/>
      <w:kern w:val="0"/>
      <w:sz w:val="20"/>
      <w:szCs w:val="20"/>
      <w:lang w:eastAsia="en-US"/>
    </w:rPr>
  </w:style>
  <w:style w:type="paragraph" w:customStyle="1" w:styleId="references">
    <w:name w:val="references"/>
    <w:qFormat/>
    <w:rsid w:val="00DE3283"/>
    <w:pPr>
      <w:numPr>
        <w:numId w:val="6"/>
      </w:numPr>
      <w:spacing w:after="50" w:line="180" w:lineRule="exact"/>
      <w:jc w:val="both"/>
    </w:pPr>
    <w:rPr>
      <w:rFonts w:ascii="Times New Roman" w:eastAsia="MS Mincho" w:hAnsi="Times New Roman" w:cs="Times New Roman"/>
      <w:kern w:val="0"/>
      <w:sz w:val="20"/>
      <w:szCs w:val="16"/>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DE3283"/>
    <w:rPr>
      <w:rFonts w:ascii="Calibri" w:eastAsia="宋体" w:hAnsi="Calibri" w:cs="Times New Roman"/>
      <w:lang w:val="en-GB" w:eastAsia="en-US"/>
    </w:rPr>
  </w:style>
  <w:style w:type="paragraph" w:customStyle="1" w:styleId="Style11">
    <w:name w:val="Style1.1"/>
    <w:basedOn w:val="a5"/>
    <w:link w:val="Style11Char"/>
    <w:qFormat/>
    <w:rsid w:val="00DE3283"/>
    <w:pPr>
      <w:tabs>
        <w:tab w:val="left" w:pos="-806"/>
      </w:tabs>
      <w:spacing w:before="240"/>
    </w:pPr>
    <w:rPr>
      <w:rFonts w:ascii="Arial" w:hAnsi="Arial"/>
      <w:b/>
      <w:sz w:val="24"/>
      <w:szCs w:val="20"/>
    </w:rPr>
  </w:style>
  <w:style w:type="character" w:customStyle="1" w:styleId="Style11Char">
    <w:name w:val="Style1.1 Char"/>
    <w:link w:val="Style11"/>
    <w:qFormat/>
    <w:rsid w:val="00DE3283"/>
    <w:rPr>
      <w:rFonts w:ascii="Arial" w:eastAsia="MS Mincho" w:hAnsi="Arial" w:cs="Times New Roman"/>
      <w:b/>
      <w:kern w:val="0"/>
      <w:sz w:val="24"/>
      <w:szCs w:val="20"/>
      <w:lang w:val="en-GB" w:eastAsia="en-US"/>
    </w:rPr>
  </w:style>
  <w:style w:type="paragraph" w:customStyle="1" w:styleId="111Style2">
    <w:name w:val="1.1.1 Style 2"/>
    <w:basedOn w:val="4"/>
    <w:link w:val="111Style2Char"/>
    <w:qFormat/>
    <w:rsid w:val="00DE3283"/>
    <w:pPr>
      <w:keepLines w:val="0"/>
      <w:numPr>
        <w:ilvl w:val="3"/>
      </w:numPr>
      <w:tabs>
        <w:tab w:val="left" w:pos="-5500"/>
        <w:tab w:val="num" w:pos="864"/>
      </w:tabs>
      <w:spacing w:before="180" w:after="120" w:line="240" w:lineRule="auto"/>
      <w:ind w:left="-2949" w:hanging="1304"/>
    </w:pPr>
    <w:rPr>
      <w:rFonts w:ascii="Arial" w:eastAsia="Arial" w:hAnsi="Arial" w:cs="Times New Roman"/>
      <w:b w:val="0"/>
      <w:bCs w:val="0"/>
      <w:sz w:val="22"/>
      <w:szCs w:val="20"/>
      <w:u w:val="single"/>
    </w:rPr>
  </w:style>
  <w:style w:type="character" w:customStyle="1" w:styleId="111Style2Char">
    <w:name w:val="1.1.1 Style 2 Char"/>
    <w:link w:val="111Style2"/>
    <w:qFormat/>
    <w:rsid w:val="00DE3283"/>
    <w:rPr>
      <w:rFonts w:ascii="Arial" w:eastAsia="Arial" w:hAnsi="Arial" w:cs="Times New Roman"/>
      <w:kern w:val="0"/>
      <w:sz w:val="22"/>
      <w:szCs w:val="20"/>
      <w:u w:val="single"/>
      <w:lang w:val="en-GB"/>
    </w:rPr>
  </w:style>
  <w:style w:type="paragraph" w:customStyle="1" w:styleId="12">
    <w:name w:val="修订1"/>
    <w:hidden/>
    <w:uiPriority w:val="99"/>
    <w:semiHidden/>
    <w:qFormat/>
    <w:rsid w:val="00DE3283"/>
    <w:rPr>
      <w:rFonts w:ascii="Times New Roman" w:eastAsia="Times New Roman" w:hAnsi="Times New Roman" w:cs="Times New Roman"/>
      <w:kern w:val="0"/>
      <w:sz w:val="20"/>
      <w:szCs w:val="24"/>
      <w:lang w:eastAsia="en-US"/>
    </w:rPr>
  </w:style>
  <w:style w:type="paragraph" w:customStyle="1" w:styleId="RAN1text">
    <w:name w:val="RAN1 text"/>
    <w:basedOn w:val="a5"/>
    <w:link w:val="RAN1textChar"/>
    <w:qFormat/>
    <w:rsid w:val="00DE3283"/>
    <w:pPr>
      <w:spacing w:after="0"/>
    </w:pPr>
  </w:style>
  <w:style w:type="character" w:customStyle="1" w:styleId="RAN1textChar">
    <w:name w:val="RAN1 text Char"/>
    <w:link w:val="RAN1text"/>
    <w:qFormat/>
    <w:rsid w:val="00DE3283"/>
    <w:rPr>
      <w:rFonts w:ascii="Times New Roman" w:eastAsia="MS Mincho" w:hAnsi="Times New Roman" w:cs="Times New Roman"/>
      <w:kern w:val="0"/>
      <w:sz w:val="20"/>
      <w:szCs w:val="24"/>
      <w:lang w:val="en-GB" w:eastAsia="en-US"/>
    </w:rPr>
  </w:style>
  <w:style w:type="paragraph" w:customStyle="1" w:styleId="RAN1bullet1">
    <w:name w:val="RAN1 bullet1"/>
    <w:basedOn w:val="a"/>
    <w:link w:val="RAN1bullet1Char"/>
    <w:qFormat/>
    <w:rsid w:val="00DE3283"/>
    <w:pPr>
      <w:numPr>
        <w:numId w:val="7"/>
      </w:numPr>
    </w:pPr>
    <w:rPr>
      <w:rFonts w:ascii="Times" w:eastAsia="Batang" w:hAnsi="Times"/>
    </w:rPr>
  </w:style>
  <w:style w:type="character" w:customStyle="1" w:styleId="RAN1bullet1Char">
    <w:name w:val="RAN1 bullet1 Char"/>
    <w:link w:val="RAN1bullet1"/>
    <w:qFormat/>
    <w:rsid w:val="00DE3283"/>
    <w:rPr>
      <w:rFonts w:ascii="Times" w:eastAsia="Batang" w:hAnsi="Times" w:cs="Times New Roman"/>
      <w:kern w:val="0"/>
      <w:sz w:val="20"/>
      <w:szCs w:val="24"/>
      <w:lang w:val="en-GB" w:eastAsia="en-US"/>
    </w:rPr>
  </w:style>
  <w:style w:type="character" w:customStyle="1" w:styleId="11">
    <w:name w:val="批注文字 字符1"/>
    <w:link w:val="ab"/>
    <w:qFormat/>
    <w:rsid w:val="00DE3283"/>
    <w:rPr>
      <w:rFonts w:ascii="Times New Roman" w:eastAsia="Times New Roman" w:hAnsi="Times New Roman" w:cs="Times New Roman"/>
      <w:kern w:val="0"/>
      <w:sz w:val="20"/>
      <w:szCs w:val="24"/>
      <w:lang w:val="en-GB" w:eastAsia="en-US"/>
    </w:rPr>
  </w:style>
  <w:style w:type="paragraph" w:customStyle="1" w:styleId="text">
    <w:name w:val="text"/>
    <w:basedOn w:val="a"/>
    <w:link w:val="textChar"/>
    <w:qFormat/>
    <w:rsid w:val="00DE3283"/>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DE3283"/>
    <w:pPr>
      <w:widowControl/>
      <w:numPr>
        <w:numId w:val="8"/>
      </w:numPr>
      <w:spacing w:after="0"/>
      <w:jc w:val="left"/>
    </w:pPr>
    <w:rPr>
      <w:szCs w:val="24"/>
    </w:rPr>
  </w:style>
  <w:style w:type="character" w:customStyle="1" w:styleId="textChar">
    <w:name w:val="text Char"/>
    <w:link w:val="text"/>
    <w:qFormat/>
    <w:rsid w:val="00DE3283"/>
    <w:rPr>
      <w:rFonts w:ascii="Calibri" w:eastAsia="宋体" w:hAnsi="Calibri" w:cs="Times New Roman"/>
      <w:sz w:val="24"/>
      <w:szCs w:val="20"/>
      <w:lang w:val="en-GB" w:eastAsia="en-US"/>
    </w:rPr>
  </w:style>
  <w:style w:type="paragraph" w:customStyle="1" w:styleId="bullet2">
    <w:name w:val="bullet2"/>
    <w:basedOn w:val="text"/>
    <w:qFormat/>
    <w:rsid w:val="00DE3283"/>
    <w:pPr>
      <w:widowControl/>
      <w:numPr>
        <w:ilvl w:val="1"/>
        <w:numId w:val="8"/>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DE3283"/>
    <w:rPr>
      <w:rFonts w:ascii="Calibri" w:eastAsia="宋体" w:hAnsi="Calibri" w:cs="Times New Roman"/>
      <w:sz w:val="24"/>
      <w:szCs w:val="24"/>
      <w:lang w:val="en-GB" w:eastAsia="en-US"/>
    </w:rPr>
  </w:style>
  <w:style w:type="paragraph" w:customStyle="1" w:styleId="bullet3">
    <w:name w:val="bullet3"/>
    <w:basedOn w:val="text"/>
    <w:qFormat/>
    <w:rsid w:val="00DE3283"/>
    <w:pPr>
      <w:widowControl/>
      <w:numPr>
        <w:ilvl w:val="2"/>
        <w:numId w:val="8"/>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DE3283"/>
    <w:pPr>
      <w:widowControl/>
      <w:numPr>
        <w:ilvl w:val="3"/>
        <w:numId w:val="8"/>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DE3283"/>
    <w:pPr>
      <w:framePr w:w="10206" w:h="794" w:hRule="exact" w:wrap="notBeside" w:vAnchor="page" w:hAnchor="margin" w:y="1135"/>
      <w:widowControl w:val="0"/>
      <w:pBdr>
        <w:bottom w:val="single" w:sz="12" w:space="1" w:color="auto"/>
      </w:pBdr>
      <w:jc w:val="right"/>
    </w:pPr>
    <w:rPr>
      <w:rFonts w:ascii="Arial" w:hAnsi="Arial" w:cs="Times New Roman"/>
      <w:kern w:val="0"/>
      <w:sz w:val="40"/>
      <w:szCs w:val="20"/>
      <w:lang w:val="en-GB" w:eastAsia="en-US"/>
    </w:rPr>
  </w:style>
  <w:style w:type="paragraph" w:customStyle="1" w:styleId="Heading1unnumbered">
    <w:name w:val="Heading 1 unnumbered"/>
    <w:basedOn w:val="1"/>
    <w:next w:val="a5"/>
    <w:qFormat/>
    <w:rsid w:val="00DE3283"/>
    <w:pPr>
      <w:pBdr>
        <w:top w:val="single" w:sz="12" w:space="3" w:color="auto"/>
      </w:pBdr>
      <w:tabs>
        <w:tab w:val="left" w:pos="0"/>
        <w:tab w:val="left" w:pos="360"/>
        <w:tab w:val="num" w:pos="432"/>
      </w:tabs>
      <w:overflowPunct w:val="0"/>
      <w:autoSpaceDE w:val="0"/>
      <w:autoSpaceDN w:val="0"/>
      <w:adjustRightInd w:val="0"/>
      <w:spacing w:before="0" w:after="240" w:line="240" w:lineRule="auto"/>
      <w:ind w:left="360" w:hanging="360"/>
      <w:textAlignment w:val="baseline"/>
      <w:outlineLvl w:val="9"/>
    </w:pPr>
    <w:rPr>
      <w:rFonts w:eastAsia="MS Gothic"/>
      <w:kern w:val="28"/>
      <w:sz w:val="32"/>
      <w:szCs w:val="20"/>
      <w:lang w:eastAsia="ja-JP"/>
    </w:rPr>
  </w:style>
  <w:style w:type="character" w:customStyle="1" w:styleId="TACChar">
    <w:name w:val="TAC Char"/>
    <w:link w:val="TAC"/>
    <w:qFormat/>
    <w:locked/>
    <w:rsid w:val="00DE3283"/>
    <w:rPr>
      <w:rFonts w:ascii="Arial" w:eastAsia="Times New Roman" w:hAnsi="Arial" w:cs="Times New Roman"/>
      <w:kern w:val="0"/>
      <w:sz w:val="18"/>
      <w:szCs w:val="20"/>
      <w:lang w:val="en-GB" w:eastAsia="en-GB"/>
    </w:rPr>
  </w:style>
  <w:style w:type="character" w:customStyle="1" w:styleId="TAHCar">
    <w:name w:val="TAH Car"/>
    <w:link w:val="TAH"/>
    <w:qFormat/>
    <w:rsid w:val="00DE3283"/>
    <w:rPr>
      <w:rFonts w:ascii="Arial" w:eastAsia="Times New Roman" w:hAnsi="Arial" w:cs="Times New Roman"/>
      <w:b/>
      <w:kern w:val="0"/>
      <w:sz w:val="18"/>
      <w:szCs w:val="20"/>
      <w:lang w:val="en-GB" w:eastAsia="en-US"/>
    </w:rPr>
  </w:style>
  <w:style w:type="paragraph" w:customStyle="1" w:styleId="3GPPAgreements">
    <w:name w:val="3GPP Agreements"/>
    <w:basedOn w:val="a"/>
    <w:link w:val="3GPPAgreementsChar"/>
    <w:qFormat/>
    <w:rsid w:val="00DE3283"/>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DE3283"/>
    <w:rPr>
      <w:rFonts w:ascii="Times New Roman" w:eastAsia="宋体" w:hAnsi="Times New Roman" w:cs="Times New Roman"/>
      <w:kern w:val="0"/>
      <w:sz w:val="22"/>
      <w:szCs w:val="20"/>
      <w:lang w:val="en-GB"/>
    </w:rPr>
  </w:style>
  <w:style w:type="paragraph" w:customStyle="1" w:styleId="B3">
    <w:name w:val="B3"/>
    <w:basedOn w:val="31"/>
    <w:qFormat/>
    <w:rsid w:val="00DE3283"/>
    <w:pPr>
      <w:spacing w:after="180"/>
      <w:ind w:left="1135" w:hanging="284"/>
      <w:contextualSpacing w:val="0"/>
    </w:pPr>
    <w:rPr>
      <w:szCs w:val="20"/>
    </w:rPr>
  </w:style>
  <w:style w:type="character" w:customStyle="1" w:styleId="13">
    <w:name w:val="明显强调1"/>
    <w:uiPriority w:val="21"/>
    <w:qFormat/>
    <w:rsid w:val="00DE3283"/>
    <w:rPr>
      <w:b/>
      <w:bCs/>
      <w:i/>
      <w:iCs/>
      <w:color w:val="4F81BD"/>
    </w:rPr>
  </w:style>
  <w:style w:type="character" w:customStyle="1" w:styleId="B1Char1">
    <w:name w:val="B1 Char1"/>
    <w:qFormat/>
    <w:rsid w:val="00DE3283"/>
    <w:rPr>
      <w:lang w:val="en-GB" w:eastAsia="en-US"/>
    </w:rPr>
  </w:style>
  <w:style w:type="character" w:customStyle="1" w:styleId="Char10">
    <w:name w:val="批注文字 Char1"/>
    <w:qFormat/>
    <w:rsid w:val="00DE3283"/>
    <w:rPr>
      <w:rFonts w:ascii="Times" w:eastAsia="Batang" w:hAnsi="Times" w:cs="Times New Roman"/>
      <w:kern w:val="0"/>
      <w:sz w:val="20"/>
      <w:szCs w:val="20"/>
      <w:lang w:val="en-GB" w:eastAsia="en-US"/>
    </w:rPr>
  </w:style>
  <w:style w:type="paragraph" w:customStyle="1" w:styleId="PL">
    <w:name w:val="PL"/>
    <w:link w:val="PLChar"/>
    <w:qFormat/>
    <w:rsid w:val="00DE32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DE3283"/>
    <w:rPr>
      <w:rFonts w:ascii="Courier New" w:eastAsia="Times New Roman" w:hAnsi="Courier New" w:cs="Times New Roman"/>
      <w:kern w:val="0"/>
      <w:sz w:val="16"/>
      <w:szCs w:val="20"/>
      <w:shd w:val="clear" w:color="auto" w:fill="E6E6E6"/>
      <w:lang w:val="en-GB" w:eastAsia="en-GB"/>
    </w:rPr>
  </w:style>
  <w:style w:type="paragraph" w:customStyle="1" w:styleId="NO">
    <w:name w:val="NO"/>
    <w:basedOn w:val="a"/>
    <w:qFormat/>
    <w:rsid w:val="00DE3283"/>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DE3283"/>
    <w:pPr>
      <w:numPr>
        <w:numId w:val="10"/>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4">
    <w:name w:val="正文1"/>
    <w:qFormat/>
    <w:rsid w:val="00DE3283"/>
    <w:pPr>
      <w:jc w:val="both"/>
    </w:pPr>
    <w:rPr>
      <w:rFonts w:ascii="Times New Roman" w:eastAsia="宋体" w:hAnsi="Times New Roman" w:cs="Times New Roman"/>
      <w:szCs w:val="21"/>
    </w:rPr>
  </w:style>
  <w:style w:type="character" w:customStyle="1" w:styleId="TFChar">
    <w:name w:val="TF Char"/>
    <w:link w:val="TF"/>
    <w:qFormat/>
    <w:rsid w:val="00DE3283"/>
    <w:rPr>
      <w:rFonts w:ascii="Arial" w:eastAsia="Times New Roman" w:hAnsi="Arial" w:cs="Times New Roman"/>
      <w:b/>
      <w:kern w:val="0"/>
      <w:sz w:val="20"/>
      <w:szCs w:val="20"/>
      <w:lang w:val="en-GB" w:eastAsia="en-US"/>
    </w:rPr>
  </w:style>
  <w:style w:type="character" w:customStyle="1" w:styleId="skip">
    <w:name w:val="skip"/>
    <w:basedOn w:val="a0"/>
    <w:qFormat/>
    <w:rsid w:val="00DE3283"/>
  </w:style>
  <w:style w:type="paragraph" w:customStyle="1" w:styleId="22">
    <w:name w:val="修订2"/>
    <w:hidden/>
    <w:uiPriority w:val="99"/>
    <w:semiHidden/>
    <w:qFormat/>
    <w:rsid w:val="00DE3283"/>
    <w:rPr>
      <w:rFonts w:ascii="Times New Roman" w:eastAsia="Times New Roman" w:hAnsi="Times New Roman" w:cs="Times New Roman"/>
      <w:kern w:val="0"/>
      <w:sz w:val="20"/>
      <w:szCs w:val="24"/>
      <w:lang w:val="en-GB" w:eastAsia="en-US"/>
    </w:rPr>
  </w:style>
  <w:style w:type="paragraph" w:styleId="HTML">
    <w:name w:val="HTML Preformatted"/>
    <w:basedOn w:val="a"/>
    <w:link w:val="HTML0"/>
    <w:uiPriority w:val="99"/>
    <w:unhideWhenUsed/>
    <w:rsid w:val="00DE3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0"/>
    <w:link w:val="HTML"/>
    <w:uiPriority w:val="99"/>
    <w:rsid w:val="00DE3283"/>
    <w:rPr>
      <w:rFonts w:ascii="宋体" w:eastAsia="宋体" w:hAnsi="宋体" w:cs="宋体"/>
      <w:kern w:val="0"/>
      <w:sz w:val="24"/>
      <w:szCs w:val="24"/>
    </w:rPr>
  </w:style>
  <w:style w:type="paragraph" w:styleId="afc">
    <w:name w:val="Revision"/>
    <w:hidden/>
    <w:uiPriority w:val="99"/>
    <w:semiHidden/>
    <w:rsid w:val="00DE3283"/>
    <w:rPr>
      <w:rFonts w:ascii="Times New Roman" w:eastAsia="Times New Roman" w:hAnsi="Times New Roman" w:cs="Times New Roman"/>
      <w:kern w:val="0"/>
      <w:sz w:val="20"/>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3283"/>
    <w:rPr>
      <w:rFonts w:eastAsia="宋体"/>
      <w:lang w:eastAsia="ja-JP"/>
    </w:rPr>
  </w:style>
  <w:style w:type="character" w:styleId="afd">
    <w:name w:val="Placeholder Text"/>
    <w:basedOn w:val="a0"/>
    <w:uiPriority w:val="99"/>
    <w:semiHidden/>
    <w:rsid w:val="00DE3283"/>
    <w:rPr>
      <w:color w:val="808080"/>
    </w:rPr>
  </w:style>
  <w:style w:type="character" w:customStyle="1" w:styleId="15">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DE3283"/>
    <w:rPr>
      <w:rFonts w:ascii="Calibri" w:hAnsi="Calibri"/>
      <w:kern w:val="2"/>
      <w:sz w:val="21"/>
      <w:szCs w:val="22"/>
    </w:rPr>
  </w:style>
  <w:style w:type="character" w:customStyle="1" w:styleId="B1Zchn">
    <w:name w:val="B1 Zchn"/>
    <w:qFormat/>
    <w:rsid w:val="00DE3283"/>
    <w:rPr>
      <w:rFonts w:ascii="Times New Roman" w:eastAsiaTheme="minorEastAsia" w:hAnsi="Times New Roman"/>
      <w:lang w:eastAsia="en-US"/>
    </w:rPr>
  </w:style>
  <w:style w:type="character" w:customStyle="1" w:styleId="TALChar">
    <w:name w:val="TAL Char"/>
    <w:link w:val="TAL"/>
    <w:qFormat/>
    <w:locked/>
    <w:rsid w:val="00DE3283"/>
    <w:rPr>
      <w:rFonts w:ascii="Arial" w:eastAsia="Times New Roman" w:hAnsi="Arial" w:cs="Times New Roman"/>
      <w:kern w:val="0"/>
      <w:sz w:val="18"/>
      <w:szCs w:val="20"/>
      <w:lang w:val="en-GB" w:eastAsia="en-US"/>
    </w:rPr>
  </w:style>
  <w:style w:type="character" w:customStyle="1" w:styleId="16">
    <w:name w:val="未处理的提及1"/>
    <w:basedOn w:val="a0"/>
    <w:uiPriority w:val="99"/>
    <w:semiHidden/>
    <w:unhideWhenUsed/>
    <w:rsid w:val="00DE3283"/>
    <w:rPr>
      <w:color w:val="605E5C"/>
      <w:shd w:val="clear" w:color="auto" w:fill="E1DFDD"/>
    </w:rPr>
  </w:style>
  <w:style w:type="paragraph" w:customStyle="1" w:styleId="23">
    <w:name w:val="正文2"/>
    <w:rsid w:val="00DE3283"/>
    <w:pPr>
      <w:jc w:val="both"/>
    </w:pPr>
    <w:rPr>
      <w:rFonts w:ascii="Malgun Gothic" w:eastAsia="宋体" w:hAnsi="Malgun Gothic" w:cs="宋体"/>
      <w:szCs w:val="21"/>
    </w:rPr>
  </w:style>
  <w:style w:type="character" w:customStyle="1" w:styleId="y2iqfc">
    <w:name w:val="y2iqfc"/>
    <w:basedOn w:val="a0"/>
    <w:rsid w:val="00DE3283"/>
  </w:style>
  <w:style w:type="paragraph" w:styleId="afe">
    <w:name w:val="Normal (Web)"/>
    <w:basedOn w:val="a"/>
    <w:uiPriority w:val="99"/>
    <w:unhideWhenUsed/>
    <w:qFormat/>
    <w:rsid w:val="00DE3283"/>
    <w:pPr>
      <w:widowControl w:val="0"/>
      <w:jc w:val="both"/>
    </w:pPr>
    <w:rPr>
      <w:rFonts w:eastAsia="宋体"/>
      <w:kern w:val="2"/>
      <w:sz w:val="24"/>
      <w:lang w:val="en-US" w:eastAsia="zh-CN"/>
    </w:rPr>
  </w:style>
  <w:style w:type="paragraph" w:customStyle="1" w:styleId="32">
    <w:name w:val="正文3"/>
    <w:rsid w:val="00DE3283"/>
    <w:pPr>
      <w:jc w:val="both"/>
    </w:pPr>
    <w:rPr>
      <w:rFonts w:ascii="Malgun Gothic" w:eastAsia="宋体" w:hAnsi="Malgun Gothic" w:cs="宋体"/>
      <w:szCs w:val="21"/>
    </w:rPr>
  </w:style>
  <w:style w:type="paragraph" w:customStyle="1" w:styleId="0Maintext">
    <w:name w:val="0 Main text"/>
    <w:basedOn w:val="a"/>
    <w:rsid w:val="00DE3283"/>
    <w:pPr>
      <w:jc w:val="both"/>
    </w:pPr>
    <w:rPr>
      <w:rFonts w:eastAsia="Malgun Gothic"/>
      <w:sz w:val="24"/>
      <w:lang w:val="en-US" w:eastAsia="zh-CN"/>
    </w:rPr>
  </w:style>
  <w:style w:type="paragraph" w:customStyle="1" w:styleId="41">
    <w:name w:val="正文4"/>
    <w:rsid w:val="00AB13C3"/>
    <w:pPr>
      <w:jc w:val="both"/>
    </w:pPr>
    <w:rPr>
      <w:rFonts w:ascii="Malgun Gothic" w:eastAsia="宋体" w:hAnsi="Malgun Gothic" w:cs="宋体"/>
      <w:szCs w:val="21"/>
    </w:rPr>
  </w:style>
  <w:style w:type="character" w:customStyle="1" w:styleId="TALCar">
    <w:name w:val="TAL Car"/>
    <w:qFormat/>
    <w:locked/>
    <w:rsid w:val="001368BB"/>
    <w:rPr>
      <w:rFonts w:ascii="Arial" w:eastAsia="MS Mincho" w:hAnsi="Arial" w:cs="Arial"/>
      <w:sz w:val="18"/>
      <w:lang w:val="en-GB" w:eastAsia="ja-JP"/>
    </w:rPr>
  </w:style>
  <w:style w:type="character" w:styleId="aff">
    <w:name w:val="Unresolved Mention"/>
    <w:basedOn w:val="a0"/>
    <w:uiPriority w:val="99"/>
    <w:semiHidden/>
    <w:unhideWhenUsed/>
    <w:rsid w:val="008D48EF"/>
    <w:rPr>
      <w:color w:val="605E5C"/>
      <w:shd w:val="clear" w:color="auto" w:fill="E1DFDD"/>
    </w:rPr>
  </w:style>
  <w:style w:type="paragraph" w:customStyle="1" w:styleId="24">
    <w:name w:val="列表段落2"/>
    <w:basedOn w:val="a"/>
    <w:rsid w:val="00C03494"/>
    <w:pPr>
      <w:spacing w:before="100" w:beforeAutospacing="1" w:after="100" w:afterAutospacing="1"/>
      <w:ind w:leftChars="400" w:left="840"/>
    </w:pPr>
    <w:rPr>
      <w:rFonts w:ascii="Times" w:eastAsia="Batang" w:hAnsi="Times" w:cs="Times"/>
      <w:sz w:val="24"/>
      <w:lang w:val="en-US" w:eastAsia="zh-CN"/>
    </w:rPr>
  </w:style>
  <w:style w:type="paragraph" w:customStyle="1" w:styleId="51">
    <w:name w:val="正文5"/>
    <w:rsid w:val="00C03494"/>
    <w:pPr>
      <w:jc w:val="both"/>
    </w:pPr>
    <w:rPr>
      <w:rFonts w:ascii="Times New Roman" w:eastAsia="宋体" w:hAnsi="Times New Roman" w:cs="Times New Roman"/>
      <w:szCs w:val="21"/>
    </w:rPr>
  </w:style>
  <w:style w:type="paragraph" w:customStyle="1" w:styleId="3GPPText">
    <w:name w:val="3GPP Text"/>
    <w:basedOn w:val="a"/>
    <w:link w:val="3GPPTextChar"/>
    <w:qFormat/>
    <w:rsid w:val="00713E8A"/>
    <w:pPr>
      <w:overflowPunct w:val="0"/>
      <w:autoSpaceDE w:val="0"/>
      <w:autoSpaceDN w:val="0"/>
      <w:adjustRightInd w:val="0"/>
      <w:spacing w:before="120" w:after="120" w:line="256" w:lineRule="auto"/>
      <w:jc w:val="both"/>
    </w:pPr>
    <w:rPr>
      <w:rFonts w:eastAsia="宋体"/>
      <w:sz w:val="22"/>
      <w:szCs w:val="20"/>
      <w:lang w:val="en-US" w:eastAsia="zh-CN"/>
    </w:rPr>
  </w:style>
  <w:style w:type="character" w:customStyle="1" w:styleId="3GPPTextChar">
    <w:name w:val="3GPP Text Char"/>
    <w:link w:val="3GPPText"/>
    <w:qFormat/>
    <w:locked/>
    <w:rsid w:val="00713E8A"/>
    <w:rPr>
      <w:rFonts w:ascii="Times New Roman" w:eastAsia="宋体" w:hAnsi="Times New Roman" w:cs="Times New Roman"/>
      <w:kern w:val="0"/>
      <w:sz w:val="22"/>
      <w:szCs w:val="20"/>
    </w:rPr>
  </w:style>
  <w:style w:type="paragraph" w:customStyle="1" w:styleId="Proposal">
    <w:name w:val="Proposal"/>
    <w:basedOn w:val="a"/>
    <w:link w:val="ProposalChar"/>
    <w:uiPriority w:val="99"/>
    <w:qFormat/>
    <w:rsid w:val="00117E3C"/>
    <w:pPr>
      <w:tabs>
        <w:tab w:val="left" w:pos="1701"/>
      </w:tabs>
      <w:overflowPunct w:val="0"/>
      <w:autoSpaceDE w:val="0"/>
      <w:autoSpaceDN w:val="0"/>
      <w:adjustRightInd w:val="0"/>
      <w:spacing w:after="120"/>
      <w:ind w:left="1701" w:hanging="1701"/>
      <w:jc w:val="both"/>
      <w:textAlignment w:val="baseline"/>
    </w:pPr>
    <w:rPr>
      <w:rFonts w:eastAsia="宋体"/>
      <w:b/>
      <w:bCs/>
      <w:szCs w:val="20"/>
      <w:lang w:eastAsia="zh-CN"/>
    </w:rPr>
  </w:style>
  <w:style w:type="character" w:customStyle="1" w:styleId="ProposalChar">
    <w:name w:val="Proposal Char"/>
    <w:link w:val="Proposal"/>
    <w:uiPriority w:val="99"/>
    <w:rsid w:val="00117E3C"/>
    <w:rPr>
      <w:rFonts w:ascii="Times New Roman" w:eastAsia="宋体" w:hAnsi="Times New Roman" w:cs="Times New Roman"/>
      <w:b/>
      <w:bCs/>
      <w:kern w:val="0"/>
      <w:sz w:val="20"/>
      <w:szCs w:val="20"/>
      <w:lang w:val="en-GB"/>
    </w:rPr>
  </w:style>
  <w:style w:type="paragraph" w:customStyle="1" w:styleId="aff0">
    <w:name w:val="列出段落"/>
    <w:basedOn w:val="a"/>
    <w:rsid w:val="00117E3C"/>
    <w:pPr>
      <w:autoSpaceDE w:val="0"/>
      <w:spacing w:before="100" w:beforeAutospacing="1" w:after="120"/>
      <w:ind w:left="720" w:hanging="360"/>
    </w:pPr>
    <w:rPr>
      <w:rFonts w:eastAsia="宋体"/>
      <w:sz w:val="24"/>
      <w:lang w:val="en-US" w:eastAsia="zh-CN"/>
    </w:rPr>
  </w:style>
  <w:style w:type="character" w:customStyle="1" w:styleId="EQChar">
    <w:name w:val="EQ Char"/>
    <w:link w:val="EQ"/>
    <w:qFormat/>
    <w:rsid w:val="000C154E"/>
    <w:rPr>
      <w:rFonts w:ascii="Times New Roman" w:eastAsia="Times New Roman" w:hAnsi="Times New Roman" w:cs="Times New Roman"/>
      <w:kern w:val="0"/>
      <w:sz w:val="20"/>
      <w:szCs w:val="20"/>
      <w:lang w:val="en-GB" w:eastAsia="en-GB"/>
    </w:rPr>
  </w:style>
  <w:style w:type="character" w:customStyle="1" w:styleId="B1Char">
    <w:name w:val="B1 Char"/>
    <w:qFormat/>
    <w:rsid w:val="00F52BC6"/>
    <w:rPr>
      <w:rFonts w:eastAsia="Times New Roman"/>
    </w:rPr>
  </w:style>
  <w:style w:type="character" w:customStyle="1" w:styleId="B2Char">
    <w:name w:val="B2 Char"/>
    <w:link w:val="B2"/>
    <w:qFormat/>
    <w:rsid w:val="00F52BC6"/>
    <w:rPr>
      <w:rFonts w:ascii="Times New Roman" w:eastAsia="Times New Roman" w:hAnsi="Times New Roman" w:cs="Times New Roman"/>
      <w:kern w:val="0"/>
      <w:sz w:val="20"/>
      <w:szCs w:val="20"/>
      <w:lang w:val="en-GB" w:eastAsia="en-GB"/>
    </w:rPr>
  </w:style>
  <w:style w:type="paragraph" w:customStyle="1" w:styleId="33">
    <w:name w:val="列表段落3"/>
    <w:basedOn w:val="a"/>
    <w:rsid w:val="004E1333"/>
    <w:pPr>
      <w:spacing w:before="100" w:beforeAutospacing="1" w:after="100" w:afterAutospacing="1"/>
      <w:ind w:leftChars="400" w:left="840"/>
    </w:pPr>
    <w:rPr>
      <w:rFonts w:ascii="Times" w:eastAsia="Batang" w:hAnsi="Times" w:cs="Times"/>
      <w:sz w:val="24"/>
      <w:lang w:val="en-US" w:eastAsia="zh-CN"/>
    </w:rPr>
  </w:style>
  <w:style w:type="character" w:customStyle="1" w:styleId="150">
    <w:name w:val="15"/>
    <w:basedOn w:val="a0"/>
    <w:rsid w:val="004E1333"/>
    <w:rPr>
      <w:rFonts w:ascii="Times New Roman" w:hAnsi="Times New Roman" w:cs="Times New Roman" w:hint="default"/>
    </w:rPr>
  </w:style>
  <w:style w:type="paragraph" w:customStyle="1" w:styleId="00Text">
    <w:name w:val="00_Text"/>
    <w:basedOn w:val="a"/>
    <w:link w:val="00TextChar"/>
    <w:qFormat/>
    <w:rsid w:val="00880A75"/>
    <w:pPr>
      <w:spacing w:before="120" w:after="120" w:line="264" w:lineRule="auto"/>
      <w:jc w:val="both"/>
    </w:pPr>
    <w:rPr>
      <w:rFonts w:eastAsia="宋体"/>
      <w:sz w:val="24"/>
      <w:lang w:val="en-US" w:eastAsia="zh-CN"/>
    </w:rPr>
  </w:style>
  <w:style w:type="character" w:customStyle="1" w:styleId="00TextChar">
    <w:name w:val="00_Text Char"/>
    <w:link w:val="00Text"/>
    <w:rsid w:val="00880A75"/>
    <w:rPr>
      <w:rFonts w:ascii="Times New Roman" w:eastAsia="宋体"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97691">
      <w:bodyDiv w:val="1"/>
      <w:marLeft w:val="0"/>
      <w:marRight w:val="0"/>
      <w:marTop w:val="0"/>
      <w:marBottom w:val="0"/>
      <w:divBdr>
        <w:top w:val="none" w:sz="0" w:space="0" w:color="auto"/>
        <w:left w:val="none" w:sz="0" w:space="0" w:color="auto"/>
        <w:bottom w:val="none" w:sz="0" w:space="0" w:color="auto"/>
        <w:right w:val="none" w:sz="0" w:space="0" w:color="auto"/>
      </w:divBdr>
    </w:div>
    <w:div w:id="78872019">
      <w:bodyDiv w:val="1"/>
      <w:marLeft w:val="0"/>
      <w:marRight w:val="0"/>
      <w:marTop w:val="0"/>
      <w:marBottom w:val="0"/>
      <w:divBdr>
        <w:top w:val="none" w:sz="0" w:space="0" w:color="auto"/>
        <w:left w:val="none" w:sz="0" w:space="0" w:color="auto"/>
        <w:bottom w:val="none" w:sz="0" w:space="0" w:color="auto"/>
        <w:right w:val="none" w:sz="0" w:space="0" w:color="auto"/>
      </w:divBdr>
    </w:div>
    <w:div w:id="109202499">
      <w:bodyDiv w:val="1"/>
      <w:marLeft w:val="0"/>
      <w:marRight w:val="0"/>
      <w:marTop w:val="0"/>
      <w:marBottom w:val="0"/>
      <w:divBdr>
        <w:top w:val="none" w:sz="0" w:space="0" w:color="auto"/>
        <w:left w:val="none" w:sz="0" w:space="0" w:color="auto"/>
        <w:bottom w:val="none" w:sz="0" w:space="0" w:color="auto"/>
        <w:right w:val="none" w:sz="0" w:space="0" w:color="auto"/>
      </w:divBdr>
    </w:div>
    <w:div w:id="213779942">
      <w:bodyDiv w:val="1"/>
      <w:marLeft w:val="0"/>
      <w:marRight w:val="0"/>
      <w:marTop w:val="0"/>
      <w:marBottom w:val="0"/>
      <w:divBdr>
        <w:top w:val="none" w:sz="0" w:space="0" w:color="auto"/>
        <w:left w:val="none" w:sz="0" w:space="0" w:color="auto"/>
        <w:bottom w:val="none" w:sz="0" w:space="0" w:color="auto"/>
        <w:right w:val="none" w:sz="0" w:space="0" w:color="auto"/>
      </w:divBdr>
    </w:div>
    <w:div w:id="353381965">
      <w:bodyDiv w:val="1"/>
      <w:marLeft w:val="0"/>
      <w:marRight w:val="0"/>
      <w:marTop w:val="0"/>
      <w:marBottom w:val="0"/>
      <w:divBdr>
        <w:top w:val="none" w:sz="0" w:space="0" w:color="auto"/>
        <w:left w:val="none" w:sz="0" w:space="0" w:color="auto"/>
        <w:bottom w:val="none" w:sz="0" w:space="0" w:color="auto"/>
        <w:right w:val="none" w:sz="0" w:space="0" w:color="auto"/>
      </w:divBdr>
    </w:div>
    <w:div w:id="411242994">
      <w:bodyDiv w:val="1"/>
      <w:marLeft w:val="0"/>
      <w:marRight w:val="0"/>
      <w:marTop w:val="0"/>
      <w:marBottom w:val="0"/>
      <w:divBdr>
        <w:top w:val="none" w:sz="0" w:space="0" w:color="auto"/>
        <w:left w:val="none" w:sz="0" w:space="0" w:color="auto"/>
        <w:bottom w:val="none" w:sz="0" w:space="0" w:color="auto"/>
        <w:right w:val="none" w:sz="0" w:space="0" w:color="auto"/>
      </w:divBdr>
    </w:div>
    <w:div w:id="431362703">
      <w:bodyDiv w:val="1"/>
      <w:marLeft w:val="0"/>
      <w:marRight w:val="0"/>
      <w:marTop w:val="0"/>
      <w:marBottom w:val="0"/>
      <w:divBdr>
        <w:top w:val="none" w:sz="0" w:space="0" w:color="auto"/>
        <w:left w:val="none" w:sz="0" w:space="0" w:color="auto"/>
        <w:bottom w:val="none" w:sz="0" w:space="0" w:color="auto"/>
        <w:right w:val="none" w:sz="0" w:space="0" w:color="auto"/>
      </w:divBdr>
    </w:div>
    <w:div w:id="456027069">
      <w:bodyDiv w:val="1"/>
      <w:marLeft w:val="0"/>
      <w:marRight w:val="0"/>
      <w:marTop w:val="0"/>
      <w:marBottom w:val="0"/>
      <w:divBdr>
        <w:top w:val="none" w:sz="0" w:space="0" w:color="auto"/>
        <w:left w:val="none" w:sz="0" w:space="0" w:color="auto"/>
        <w:bottom w:val="none" w:sz="0" w:space="0" w:color="auto"/>
        <w:right w:val="none" w:sz="0" w:space="0" w:color="auto"/>
      </w:divBdr>
    </w:div>
    <w:div w:id="478301495">
      <w:bodyDiv w:val="1"/>
      <w:marLeft w:val="0"/>
      <w:marRight w:val="0"/>
      <w:marTop w:val="0"/>
      <w:marBottom w:val="0"/>
      <w:divBdr>
        <w:top w:val="none" w:sz="0" w:space="0" w:color="auto"/>
        <w:left w:val="none" w:sz="0" w:space="0" w:color="auto"/>
        <w:bottom w:val="none" w:sz="0" w:space="0" w:color="auto"/>
        <w:right w:val="none" w:sz="0" w:space="0" w:color="auto"/>
      </w:divBdr>
    </w:div>
    <w:div w:id="482359462">
      <w:bodyDiv w:val="1"/>
      <w:marLeft w:val="0"/>
      <w:marRight w:val="0"/>
      <w:marTop w:val="0"/>
      <w:marBottom w:val="0"/>
      <w:divBdr>
        <w:top w:val="none" w:sz="0" w:space="0" w:color="auto"/>
        <w:left w:val="none" w:sz="0" w:space="0" w:color="auto"/>
        <w:bottom w:val="none" w:sz="0" w:space="0" w:color="auto"/>
        <w:right w:val="none" w:sz="0" w:space="0" w:color="auto"/>
      </w:divBdr>
    </w:div>
    <w:div w:id="600838886">
      <w:bodyDiv w:val="1"/>
      <w:marLeft w:val="0"/>
      <w:marRight w:val="0"/>
      <w:marTop w:val="0"/>
      <w:marBottom w:val="0"/>
      <w:divBdr>
        <w:top w:val="none" w:sz="0" w:space="0" w:color="auto"/>
        <w:left w:val="none" w:sz="0" w:space="0" w:color="auto"/>
        <w:bottom w:val="none" w:sz="0" w:space="0" w:color="auto"/>
        <w:right w:val="none" w:sz="0" w:space="0" w:color="auto"/>
      </w:divBdr>
    </w:div>
    <w:div w:id="618267548">
      <w:bodyDiv w:val="1"/>
      <w:marLeft w:val="0"/>
      <w:marRight w:val="0"/>
      <w:marTop w:val="0"/>
      <w:marBottom w:val="0"/>
      <w:divBdr>
        <w:top w:val="none" w:sz="0" w:space="0" w:color="auto"/>
        <w:left w:val="none" w:sz="0" w:space="0" w:color="auto"/>
        <w:bottom w:val="none" w:sz="0" w:space="0" w:color="auto"/>
        <w:right w:val="none" w:sz="0" w:space="0" w:color="auto"/>
      </w:divBdr>
    </w:div>
    <w:div w:id="626818081">
      <w:bodyDiv w:val="1"/>
      <w:marLeft w:val="0"/>
      <w:marRight w:val="0"/>
      <w:marTop w:val="0"/>
      <w:marBottom w:val="0"/>
      <w:divBdr>
        <w:top w:val="none" w:sz="0" w:space="0" w:color="auto"/>
        <w:left w:val="none" w:sz="0" w:space="0" w:color="auto"/>
        <w:bottom w:val="none" w:sz="0" w:space="0" w:color="auto"/>
        <w:right w:val="none" w:sz="0" w:space="0" w:color="auto"/>
      </w:divBdr>
    </w:div>
    <w:div w:id="648903930">
      <w:bodyDiv w:val="1"/>
      <w:marLeft w:val="0"/>
      <w:marRight w:val="0"/>
      <w:marTop w:val="0"/>
      <w:marBottom w:val="0"/>
      <w:divBdr>
        <w:top w:val="none" w:sz="0" w:space="0" w:color="auto"/>
        <w:left w:val="none" w:sz="0" w:space="0" w:color="auto"/>
        <w:bottom w:val="none" w:sz="0" w:space="0" w:color="auto"/>
        <w:right w:val="none" w:sz="0" w:space="0" w:color="auto"/>
      </w:divBdr>
    </w:div>
    <w:div w:id="661547088">
      <w:bodyDiv w:val="1"/>
      <w:marLeft w:val="0"/>
      <w:marRight w:val="0"/>
      <w:marTop w:val="0"/>
      <w:marBottom w:val="0"/>
      <w:divBdr>
        <w:top w:val="none" w:sz="0" w:space="0" w:color="auto"/>
        <w:left w:val="none" w:sz="0" w:space="0" w:color="auto"/>
        <w:bottom w:val="none" w:sz="0" w:space="0" w:color="auto"/>
        <w:right w:val="none" w:sz="0" w:space="0" w:color="auto"/>
      </w:divBdr>
    </w:div>
    <w:div w:id="664167378">
      <w:bodyDiv w:val="1"/>
      <w:marLeft w:val="0"/>
      <w:marRight w:val="0"/>
      <w:marTop w:val="0"/>
      <w:marBottom w:val="0"/>
      <w:divBdr>
        <w:top w:val="none" w:sz="0" w:space="0" w:color="auto"/>
        <w:left w:val="none" w:sz="0" w:space="0" w:color="auto"/>
        <w:bottom w:val="none" w:sz="0" w:space="0" w:color="auto"/>
        <w:right w:val="none" w:sz="0" w:space="0" w:color="auto"/>
      </w:divBdr>
    </w:div>
    <w:div w:id="673611275">
      <w:bodyDiv w:val="1"/>
      <w:marLeft w:val="0"/>
      <w:marRight w:val="0"/>
      <w:marTop w:val="0"/>
      <w:marBottom w:val="0"/>
      <w:divBdr>
        <w:top w:val="none" w:sz="0" w:space="0" w:color="auto"/>
        <w:left w:val="none" w:sz="0" w:space="0" w:color="auto"/>
        <w:bottom w:val="none" w:sz="0" w:space="0" w:color="auto"/>
        <w:right w:val="none" w:sz="0" w:space="0" w:color="auto"/>
      </w:divBdr>
    </w:div>
    <w:div w:id="749039989">
      <w:bodyDiv w:val="1"/>
      <w:marLeft w:val="0"/>
      <w:marRight w:val="0"/>
      <w:marTop w:val="0"/>
      <w:marBottom w:val="0"/>
      <w:divBdr>
        <w:top w:val="none" w:sz="0" w:space="0" w:color="auto"/>
        <w:left w:val="none" w:sz="0" w:space="0" w:color="auto"/>
        <w:bottom w:val="none" w:sz="0" w:space="0" w:color="auto"/>
        <w:right w:val="none" w:sz="0" w:space="0" w:color="auto"/>
      </w:divBdr>
    </w:div>
    <w:div w:id="776215948">
      <w:bodyDiv w:val="1"/>
      <w:marLeft w:val="0"/>
      <w:marRight w:val="0"/>
      <w:marTop w:val="0"/>
      <w:marBottom w:val="0"/>
      <w:divBdr>
        <w:top w:val="none" w:sz="0" w:space="0" w:color="auto"/>
        <w:left w:val="none" w:sz="0" w:space="0" w:color="auto"/>
        <w:bottom w:val="none" w:sz="0" w:space="0" w:color="auto"/>
        <w:right w:val="none" w:sz="0" w:space="0" w:color="auto"/>
      </w:divBdr>
    </w:div>
    <w:div w:id="806166002">
      <w:bodyDiv w:val="1"/>
      <w:marLeft w:val="0"/>
      <w:marRight w:val="0"/>
      <w:marTop w:val="0"/>
      <w:marBottom w:val="0"/>
      <w:divBdr>
        <w:top w:val="none" w:sz="0" w:space="0" w:color="auto"/>
        <w:left w:val="none" w:sz="0" w:space="0" w:color="auto"/>
        <w:bottom w:val="none" w:sz="0" w:space="0" w:color="auto"/>
        <w:right w:val="none" w:sz="0" w:space="0" w:color="auto"/>
      </w:divBdr>
    </w:div>
    <w:div w:id="897280588">
      <w:bodyDiv w:val="1"/>
      <w:marLeft w:val="0"/>
      <w:marRight w:val="0"/>
      <w:marTop w:val="0"/>
      <w:marBottom w:val="0"/>
      <w:divBdr>
        <w:top w:val="none" w:sz="0" w:space="0" w:color="auto"/>
        <w:left w:val="none" w:sz="0" w:space="0" w:color="auto"/>
        <w:bottom w:val="none" w:sz="0" w:space="0" w:color="auto"/>
        <w:right w:val="none" w:sz="0" w:space="0" w:color="auto"/>
      </w:divBdr>
    </w:div>
    <w:div w:id="986323562">
      <w:bodyDiv w:val="1"/>
      <w:marLeft w:val="0"/>
      <w:marRight w:val="0"/>
      <w:marTop w:val="0"/>
      <w:marBottom w:val="0"/>
      <w:divBdr>
        <w:top w:val="none" w:sz="0" w:space="0" w:color="auto"/>
        <w:left w:val="none" w:sz="0" w:space="0" w:color="auto"/>
        <w:bottom w:val="none" w:sz="0" w:space="0" w:color="auto"/>
        <w:right w:val="none" w:sz="0" w:space="0" w:color="auto"/>
      </w:divBdr>
    </w:div>
    <w:div w:id="1024020020">
      <w:bodyDiv w:val="1"/>
      <w:marLeft w:val="0"/>
      <w:marRight w:val="0"/>
      <w:marTop w:val="0"/>
      <w:marBottom w:val="0"/>
      <w:divBdr>
        <w:top w:val="none" w:sz="0" w:space="0" w:color="auto"/>
        <w:left w:val="none" w:sz="0" w:space="0" w:color="auto"/>
        <w:bottom w:val="none" w:sz="0" w:space="0" w:color="auto"/>
        <w:right w:val="none" w:sz="0" w:space="0" w:color="auto"/>
      </w:divBdr>
      <w:divsChild>
        <w:div w:id="84428072">
          <w:marLeft w:val="547"/>
          <w:marRight w:val="0"/>
          <w:marTop w:val="0"/>
          <w:marBottom w:val="0"/>
          <w:divBdr>
            <w:top w:val="none" w:sz="0" w:space="0" w:color="auto"/>
            <w:left w:val="none" w:sz="0" w:space="0" w:color="auto"/>
            <w:bottom w:val="none" w:sz="0" w:space="0" w:color="auto"/>
            <w:right w:val="none" w:sz="0" w:space="0" w:color="auto"/>
          </w:divBdr>
        </w:div>
      </w:divsChild>
    </w:div>
    <w:div w:id="1071998902">
      <w:bodyDiv w:val="1"/>
      <w:marLeft w:val="0"/>
      <w:marRight w:val="0"/>
      <w:marTop w:val="0"/>
      <w:marBottom w:val="0"/>
      <w:divBdr>
        <w:top w:val="none" w:sz="0" w:space="0" w:color="auto"/>
        <w:left w:val="none" w:sz="0" w:space="0" w:color="auto"/>
        <w:bottom w:val="none" w:sz="0" w:space="0" w:color="auto"/>
        <w:right w:val="none" w:sz="0" w:space="0" w:color="auto"/>
      </w:divBdr>
    </w:div>
    <w:div w:id="1106584346">
      <w:bodyDiv w:val="1"/>
      <w:marLeft w:val="0"/>
      <w:marRight w:val="0"/>
      <w:marTop w:val="0"/>
      <w:marBottom w:val="0"/>
      <w:divBdr>
        <w:top w:val="none" w:sz="0" w:space="0" w:color="auto"/>
        <w:left w:val="none" w:sz="0" w:space="0" w:color="auto"/>
        <w:bottom w:val="none" w:sz="0" w:space="0" w:color="auto"/>
        <w:right w:val="none" w:sz="0" w:space="0" w:color="auto"/>
      </w:divBdr>
    </w:div>
    <w:div w:id="1106928548">
      <w:bodyDiv w:val="1"/>
      <w:marLeft w:val="0"/>
      <w:marRight w:val="0"/>
      <w:marTop w:val="0"/>
      <w:marBottom w:val="0"/>
      <w:divBdr>
        <w:top w:val="none" w:sz="0" w:space="0" w:color="auto"/>
        <w:left w:val="none" w:sz="0" w:space="0" w:color="auto"/>
        <w:bottom w:val="none" w:sz="0" w:space="0" w:color="auto"/>
        <w:right w:val="none" w:sz="0" w:space="0" w:color="auto"/>
      </w:divBdr>
    </w:div>
    <w:div w:id="1123574921">
      <w:bodyDiv w:val="1"/>
      <w:marLeft w:val="0"/>
      <w:marRight w:val="0"/>
      <w:marTop w:val="0"/>
      <w:marBottom w:val="0"/>
      <w:divBdr>
        <w:top w:val="none" w:sz="0" w:space="0" w:color="auto"/>
        <w:left w:val="none" w:sz="0" w:space="0" w:color="auto"/>
        <w:bottom w:val="none" w:sz="0" w:space="0" w:color="auto"/>
        <w:right w:val="none" w:sz="0" w:space="0" w:color="auto"/>
      </w:divBdr>
    </w:div>
    <w:div w:id="1135950137">
      <w:bodyDiv w:val="1"/>
      <w:marLeft w:val="0"/>
      <w:marRight w:val="0"/>
      <w:marTop w:val="0"/>
      <w:marBottom w:val="0"/>
      <w:divBdr>
        <w:top w:val="none" w:sz="0" w:space="0" w:color="auto"/>
        <w:left w:val="none" w:sz="0" w:space="0" w:color="auto"/>
        <w:bottom w:val="none" w:sz="0" w:space="0" w:color="auto"/>
        <w:right w:val="none" w:sz="0" w:space="0" w:color="auto"/>
      </w:divBdr>
    </w:div>
    <w:div w:id="1179853956">
      <w:bodyDiv w:val="1"/>
      <w:marLeft w:val="0"/>
      <w:marRight w:val="0"/>
      <w:marTop w:val="0"/>
      <w:marBottom w:val="0"/>
      <w:divBdr>
        <w:top w:val="none" w:sz="0" w:space="0" w:color="auto"/>
        <w:left w:val="none" w:sz="0" w:space="0" w:color="auto"/>
        <w:bottom w:val="none" w:sz="0" w:space="0" w:color="auto"/>
        <w:right w:val="none" w:sz="0" w:space="0" w:color="auto"/>
      </w:divBdr>
    </w:div>
    <w:div w:id="1206527843">
      <w:bodyDiv w:val="1"/>
      <w:marLeft w:val="0"/>
      <w:marRight w:val="0"/>
      <w:marTop w:val="0"/>
      <w:marBottom w:val="0"/>
      <w:divBdr>
        <w:top w:val="none" w:sz="0" w:space="0" w:color="auto"/>
        <w:left w:val="none" w:sz="0" w:space="0" w:color="auto"/>
        <w:bottom w:val="none" w:sz="0" w:space="0" w:color="auto"/>
        <w:right w:val="none" w:sz="0" w:space="0" w:color="auto"/>
      </w:divBdr>
    </w:div>
    <w:div w:id="1212227892">
      <w:bodyDiv w:val="1"/>
      <w:marLeft w:val="0"/>
      <w:marRight w:val="0"/>
      <w:marTop w:val="0"/>
      <w:marBottom w:val="0"/>
      <w:divBdr>
        <w:top w:val="none" w:sz="0" w:space="0" w:color="auto"/>
        <w:left w:val="none" w:sz="0" w:space="0" w:color="auto"/>
        <w:bottom w:val="none" w:sz="0" w:space="0" w:color="auto"/>
        <w:right w:val="none" w:sz="0" w:space="0" w:color="auto"/>
      </w:divBdr>
    </w:div>
    <w:div w:id="1227570494">
      <w:bodyDiv w:val="1"/>
      <w:marLeft w:val="0"/>
      <w:marRight w:val="0"/>
      <w:marTop w:val="0"/>
      <w:marBottom w:val="0"/>
      <w:divBdr>
        <w:top w:val="none" w:sz="0" w:space="0" w:color="auto"/>
        <w:left w:val="none" w:sz="0" w:space="0" w:color="auto"/>
        <w:bottom w:val="none" w:sz="0" w:space="0" w:color="auto"/>
        <w:right w:val="none" w:sz="0" w:space="0" w:color="auto"/>
      </w:divBdr>
    </w:div>
    <w:div w:id="1228538606">
      <w:bodyDiv w:val="1"/>
      <w:marLeft w:val="0"/>
      <w:marRight w:val="0"/>
      <w:marTop w:val="0"/>
      <w:marBottom w:val="0"/>
      <w:divBdr>
        <w:top w:val="none" w:sz="0" w:space="0" w:color="auto"/>
        <w:left w:val="none" w:sz="0" w:space="0" w:color="auto"/>
        <w:bottom w:val="none" w:sz="0" w:space="0" w:color="auto"/>
        <w:right w:val="none" w:sz="0" w:space="0" w:color="auto"/>
      </w:divBdr>
    </w:div>
    <w:div w:id="1296908005">
      <w:bodyDiv w:val="1"/>
      <w:marLeft w:val="0"/>
      <w:marRight w:val="0"/>
      <w:marTop w:val="0"/>
      <w:marBottom w:val="0"/>
      <w:divBdr>
        <w:top w:val="none" w:sz="0" w:space="0" w:color="auto"/>
        <w:left w:val="none" w:sz="0" w:space="0" w:color="auto"/>
        <w:bottom w:val="none" w:sz="0" w:space="0" w:color="auto"/>
        <w:right w:val="none" w:sz="0" w:space="0" w:color="auto"/>
      </w:divBdr>
    </w:div>
    <w:div w:id="1315255631">
      <w:bodyDiv w:val="1"/>
      <w:marLeft w:val="0"/>
      <w:marRight w:val="0"/>
      <w:marTop w:val="0"/>
      <w:marBottom w:val="0"/>
      <w:divBdr>
        <w:top w:val="none" w:sz="0" w:space="0" w:color="auto"/>
        <w:left w:val="none" w:sz="0" w:space="0" w:color="auto"/>
        <w:bottom w:val="none" w:sz="0" w:space="0" w:color="auto"/>
        <w:right w:val="none" w:sz="0" w:space="0" w:color="auto"/>
      </w:divBdr>
    </w:div>
    <w:div w:id="1406031855">
      <w:bodyDiv w:val="1"/>
      <w:marLeft w:val="0"/>
      <w:marRight w:val="0"/>
      <w:marTop w:val="0"/>
      <w:marBottom w:val="0"/>
      <w:divBdr>
        <w:top w:val="none" w:sz="0" w:space="0" w:color="auto"/>
        <w:left w:val="none" w:sz="0" w:space="0" w:color="auto"/>
        <w:bottom w:val="none" w:sz="0" w:space="0" w:color="auto"/>
        <w:right w:val="none" w:sz="0" w:space="0" w:color="auto"/>
      </w:divBdr>
    </w:div>
    <w:div w:id="1451127134">
      <w:bodyDiv w:val="1"/>
      <w:marLeft w:val="0"/>
      <w:marRight w:val="0"/>
      <w:marTop w:val="0"/>
      <w:marBottom w:val="0"/>
      <w:divBdr>
        <w:top w:val="none" w:sz="0" w:space="0" w:color="auto"/>
        <w:left w:val="none" w:sz="0" w:space="0" w:color="auto"/>
        <w:bottom w:val="none" w:sz="0" w:space="0" w:color="auto"/>
        <w:right w:val="none" w:sz="0" w:space="0" w:color="auto"/>
      </w:divBdr>
    </w:div>
    <w:div w:id="1652371482">
      <w:bodyDiv w:val="1"/>
      <w:marLeft w:val="0"/>
      <w:marRight w:val="0"/>
      <w:marTop w:val="0"/>
      <w:marBottom w:val="0"/>
      <w:divBdr>
        <w:top w:val="none" w:sz="0" w:space="0" w:color="auto"/>
        <w:left w:val="none" w:sz="0" w:space="0" w:color="auto"/>
        <w:bottom w:val="none" w:sz="0" w:space="0" w:color="auto"/>
        <w:right w:val="none" w:sz="0" w:space="0" w:color="auto"/>
      </w:divBdr>
    </w:div>
    <w:div w:id="1734351011">
      <w:bodyDiv w:val="1"/>
      <w:marLeft w:val="0"/>
      <w:marRight w:val="0"/>
      <w:marTop w:val="0"/>
      <w:marBottom w:val="0"/>
      <w:divBdr>
        <w:top w:val="none" w:sz="0" w:space="0" w:color="auto"/>
        <w:left w:val="none" w:sz="0" w:space="0" w:color="auto"/>
        <w:bottom w:val="none" w:sz="0" w:space="0" w:color="auto"/>
        <w:right w:val="none" w:sz="0" w:space="0" w:color="auto"/>
      </w:divBdr>
    </w:div>
    <w:div w:id="1749495895">
      <w:bodyDiv w:val="1"/>
      <w:marLeft w:val="0"/>
      <w:marRight w:val="0"/>
      <w:marTop w:val="0"/>
      <w:marBottom w:val="0"/>
      <w:divBdr>
        <w:top w:val="none" w:sz="0" w:space="0" w:color="auto"/>
        <w:left w:val="none" w:sz="0" w:space="0" w:color="auto"/>
        <w:bottom w:val="none" w:sz="0" w:space="0" w:color="auto"/>
        <w:right w:val="none" w:sz="0" w:space="0" w:color="auto"/>
      </w:divBdr>
    </w:div>
    <w:div w:id="1774549193">
      <w:bodyDiv w:val="1"/>
      <w:marLeft w:val="0"/>
      <w:marRight w:val="0"/>
      <w:marTop w:val="0"/>
      <w:marBottom w:val="0"/>
      <w:divBdr>
        <w:top w:val="none" w:sz="0" w:space="0" w:color="auto"/>
        <w:left w:val="none" w:sz="0" w:space="0" w:color="auto"/>
        <w:bottom w:val="none" w:sz="0" w:space="0" w:color="auto"/>
        <w:right w:val="none" w:sz="0" w:space="0" w:color="auto"/>
      </w:divBdr>
    </w:div>
    <w:div w:id="1814954158">
      <w:bodyDiv w:val="1"/>
      <w:marLeft w:val="0"/>
      <w:marRight w:val="0"/>
      <w:marTop w:val="0"/>
      <w:marBottom w:val="0"/>
      <w:divBdr>
        <w:top w:val="none" w:sz="0" w:space="0" w:color="auto"/>
        <w:left w:val="none" w:sz="0" w:space="0" w:color="auto"/>
        <w:bottom w:val="none" w:sz="0" w:space="0" w:color="auto"/>
        <w:right w:val="none" w:sz="0" w:space="0" w:color="auto"/>
      </w:divBdr>
      <w:divsChild>
        <w:div w:id="776144612">
          <w:marLeft w:val="2707"/>
          <w:marRight w:val="0"/>
          <w:marTop w:val="0"/>
          <w:marBottom w:val="0"/>
          <w:divBdr>
            <w:top w:val="none" w:sz="0" w:space="0" w:color="auto"/>
            <w:left w:val="none" w:sz="0" w:space="0" w:color="auto"/>
            <w:bottom w:val="none" w:sz="0" w:space="0" w:color="auto"/>
            <w:right w:val="none" w:sz="0" w:space="0" w:color="auto"/>
          </w:divBdr>
        </w:div>
        <w:div w:id="1766882696">
          <w:marLeft w:val="2707"/>
          <w:marRight w:val="0"/>
          <w:marTop w:val="0"/>
          <w:marBottom w:val="0"/>
          <w:divBdr>
            <w:top w:val="none" w:sz="0" w:space="0" w:color="auto"/>
            <w:left w:val="none" w:sz="0" w:space="0" w:color="auto"/>
            <w:bottom w:val="none" w:sz="0" w:space="0" w:color="auto"/>
            <w:right w:val="none" w:sz="0" w:space="0" w:color="auto"/>
          </w:divBdr>
        </w:div>
      </w:divsChild>
    </w:div>
    <w:div w:id="1849440220">
      <w:bodyDiv w:val="1"/>
      <w:marLeft w:val="0"/>
      <w:marRight w:val="0"/>
      <w:marTop w:val="0"/>
      <w:marBottom w:val="0"/>
      <w:divBdr>
        <w:top w:val="none" w:sz="0" w:space="0" w:color="auto"/>
        <w:left w:val="none" w:sz="0" w:space="0" w:color="auto"/>
        <w:bottom w:val="none" w:sz="0" w:space="0" w:color="auto"/>
        <w:right w:val="none" w:sz="0" w:space="0" w:color="auto"/>
      </w:divBdr>
    </w:div>
    <w:div w:id="1893694927">
      <w:bodyDiv w:val="1"/>
      <w:marLeft w:val="0"/>
      <w:marRight w:val="0"/>
      <w:marTop w:val="0"/>
      <w:marBottom w:val="0"/>
      <w:divBdr>
        <w:top w:val="none" w:sz="0" w:space="0" w:color="auto"/>
        <w:left w:val="none" w:sz="0" w:space="0" w:color="auto"/>
        <w:bottom w:val="none" w:sz="0" w:space="0" w:color="auto"/>
        <w:right w:val="none" w:sz="0" w:space="0" w:color="auto"/>
      </w:divBdr>
    </w:div>
    <w:div w:id="1922133445">
      <w:bodyDiv w:val="1"/>
      <w:marLeft w:val="0"/>
      <w:marRight w:val="0"/>
      <w:marTop w:val="0"/>
      <w:marBottom w:val="0"/>
      <w:divBdr>
        <w:top w:val="none" w:sz="0" w:space="0" w:color="auto"/>
        <w:left w:val="none" w:sz="0" w:space="0" w:color="auto"/>
        <w:bottom w:val="none" w:sz="0" w:space="0" w:color="auto"/>
        <w:right w:val="none" w:sz="0" w:space="0" w:color="auto"/>
      </w:divBdr>
    </w:div>
    <w:div w:id="1926375556">
      <w:bodyDiv w:val="1"/>
      <w:marLeft w:val="0"/>
      <w:marRight w:val="0"/>
      <w:marTop w:val="0"/>
      <w:marBottom w:val="0"/>
      <w:divBdr>
        <w:top w:val="none" w:sz="0" w:space="0" w:color="auto"/>
        <w:left w:val="none" w:sz="0" w:space="0" w:color="auto"/>
        <w:bottom w:val="none" w:sz="0" w:space="0" w:color="auto"/>
        <w:right w:val="none" w:sz="0" w:space="0" w:color="auto"/>
      </w:divBdr>
    </w:div>
    <w:div w:id="1972663825">
      <w:bodyDiv w:val="1"/>
      <w:marLeft w:val="0"/>
      <w:marRight w:val="0"/>
      <w:marTop w:val="0"/>
      <w:marBottom w:val="0"/>
      <w:divBdr>
        <w:top w:val="none" w:sz="0" w:space="0" w:color="auto"/>
        <w:left w:val="none" w:sz="0" w:space="0" w:color="auto"/>
        <w:bottom w:val="none" w:sz="0" w:space="0" w:color="auto"/>
        <w:right w:val="none" w:sz="0" w:space="0" w:color="auto"/>
      </w:divBdr>
    </w:div>
    <w:div w:id="2073773811">
      <w:bodyDiv w:val="1"/>
      <w:marLeft w:val="0"/>
      <w:marRight w:val="0"/>
      <w:marTop w:val="0"/>
      <w:marBottom w:val="0"/>
      <w:divBdr>
        <w:top w:val="none" w:sz="0" w:space="0" w:color="auto"/>
        <w:left w:val="none" w:sz="0" w:space="0" w:color="auto"/>
        <w:bottom w:val="none" w:sz="0" w:space="0" w:color="auto"/>
        <w:right w:val="none" w:sz="0" w:space="0" w:color="auto"/>
      </w:divBdr>
    </w:div>
    <w:div w:id="2075227722">
      <w:bodyDiv w:val="1"/>
      <w:marLeft w:val="0"/>
      <w:marRight w:val="0"/>
      <w:marTop w:val="0"/>
      <w:marBottom w:val="0"/>
      <w:divBdr>
        <w:top w:val="none" w:sz="0" w:space="0" w:color="auto"/>
        <w:left w:val="none" w:sz="0" w:space="0" w:color="auto"/>
        <w:bottom w:val="none" w:sz="0" w:space="0" w:color="auto"/>
        <w:right w:val="none" w:sz="0" w:space="0" w:color="auto"/>
      </w:divBdr>
    </w:div>
    <w:div w:id="2115519662">
      <w:bodyDiv w:val="1"/>
      <w:marLeft w:val="0"/>
      <w:marRight w:val="0"/>
      <w:marTop w:val="0"/>
      <w:marBottom w:val="0"/>
      <w:divBdr>
        <w:top w:val="none" w:sz="0" w:space="0" w:color="auto"/>
        <w:left w:val="none" w:sz="0" w:space="0" w:color="auto"/>
        <w:bottom w:val="none" w:sz="0" w:space="0" w:color="auto"/>
        <w:right w:val="none" w:sz="0" w:space="0" w:color="auto"/>
      </w:divBdr>
    </w:div>
    <w:div w:id="2126460717">
      <w:bodyDiv w:val="1"/>
      <w:marLeft w:val="0"/>
      <w:marRight w:val="0"/>
      <w:marTop w:val="0"/>
      <w:marBottom w:val="0"/>
      <w:divBdr>
        <w:top w:val="none" w:sz="0" w:space="0" w:color="auto"/>
        <w:left w:val="none" w:sz="0" w:space="0" w:color="auto"/>
        <w:bottom w:val="none" w:sz="0" w:space="0" w:color="auto"/>
        <w:right w:val="none" w:sz="0" w:space="0" w:color="auto"/>
      </w:divBdr>
    </w:div>
    <w:div w:id="2131586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0BFEF-EF39-4431-8061-71C3B1C23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6</Pages>
  <Words>2506</Words>
  <Characters>14288</Characters>
  <Application>Microsoft Office Word</Application>
  <DocSecurity>0</DocSecurity>
  <Lines>119</Lines>
  <Paragraphs>33</Paragraphs>
  <ScaleCrop>false</ScaleCrop>
  <Company/>
  <LinksUpToDate>false</LinksUpToDate>
  <CharactersWithSpaces>16761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王园园</dc:creator>
  <cp:keywords/>
  <dc:description/>
  <cp:lastModifiedBy>Ye Si</cp:lastModifiedBy>
  <cp:revision>51</cp:revision>
  <dcterms:created xsi:type="dcterms:W3CDTF">2023-09-28T03:13:00Z</dcterms:created>
  <dcterms:modified xsi:type="dcterms:W3CDTF">2023-11-03T07:21:00Z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8c1dbd91ce7c7b726057da5ac9da3b7fff2669a96722d704c7989329947cd1e3</vt:lpwstr>
  </property>
</Properties>
</file>